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C4C689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472ED6">
        <w:rPr>
          <w:b/>
          <w:noProof/>
          <w:sz w:val="24"/>
        </w:rPr>
        <w:t>5</w:t>
      </w:r>
      <w:r w:rsidR="006956A6">
        <w:rPr>
          <w:b/>
          <w:i/>
          <w:noProof/>
          <w:sz w:val="28"/>
        </w:rPr>
        <w:tab/>
      </w:r>
      <w:r w:rsidR="00160B1F">
        <w:rPr>
          <w:b/>
          <w:i/>
          <w:noProof/>
          <w:sz w:val="28"/>
        </w:rPr>
        <w:tab/>
      </w:r>
      <w:r w:rsidR="009812EB" w:rsidRPr="009812EB">
        <w:rPr>
          <w:b/>
          <w:i/>
          <w:noProof/>
          <w:sz w:val="28"/>
        </w:rPr>
        <w:t>S2-230</w:t>
      </w:r>
      <w:r w:rsidR="00AB7E36">
        <w:rPr>
          <w:b/>
          <w:i/>
          <w:noProof/>
          <w:sz w:val="28"/>
        </w:rPr>
        <w:t>3402</w:t>
      </w:r>
    </w:p>
    <w:p w14:paraId="6D410857" w14:textId="6B5DDA56" w:rsidR="005402C2" w:rsidRPr="00181170" w:rsidRDefault="00CE5D0B"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E5D0B">
        <w:rPr>
          <w:rFonts w:ascii="Arial" w:eastAsia="Arial Unicode MS" w:hAnsi="Arial" w:cs="Arial"/>
          <w:b/>
          <w:bCs/>
          <w:noProof/>
          <w:sz w:val="24"/>
        </w:rPr>
        <w:t>Athens, GR, Februrary 20 - 24, 2023</w:t>
      </w:r>
      <w:r w:rsidR="005402C2" w:rsidRPr="006773A0">
        <w:rPr>
          <w:rFonts w:ascii="Arial" w:eastAsia="Arial Unicode MS" w:hAnsi="Arial" w:cs="Arial"/>
          <w:b/>
          <w:bCs/>
          <w:noProof/>
          <w:sz w:val="18"/>
        </w:rPr>
        <w:tab/>
      </w:r>
      <w:r w:rsidR="005402C2" w:rsidRPr="007F7509">
        <w:rPr>
          <w:rFonts w:ascii="Arial" w:hAnsi="Arial"/>
          <w:b/>
          <w:noProof/>
          <w:color w:val="3333FF"/>
          <w:szCs w:val="16"/>
        </w:rPr>
        <w:t xml:space="preserve">(revison of </w:t>
      </w:r>
      <w:r w:rsidR="009812EB" w:rsidRPr="009812EB">
        <w:rPr>
          <w:rFonts w:ascii="Arial" w:hAnsi="Arial"/>
          <w:b/>
          <w:noProof/>
          <w:color w:val="3333FF"/>
          <w:szCs w:val="16"/>
        </w:rPr>
        <w:t>S2-2302328</w:t>
      </w:r>
      <w:r w:rsidR="009812EB">
        <w:rPr>
          <w:rFonts w:ascii="Arial" w:hAnsi="Arial"/>
          <w:b/>
          <w:noProof/>
          <w:color w:val="3333FF"/>
          <w:szCs w:val="16"/>
        </w:rPr>
        <w:t xml:space="preserve">, </w:t>
      </w:r>
      <w:r w:rsidR="009E7B78" w:rsidRPr="009E7B78">
        <w:rPr>
          <w:rFonts w:ascii="Arial" w:hAnsi="Arial"/>
          <w:b/>
          <w:noProof/>
          <w:color w:val="3333FF"/>
          <w:szCs w:val="16"/>
        </w:rPr>
        <w:t>S2-2300590r05</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564293B3" w:rsidR="00154C39" w:rsidRPr="00BF01CA" w:rsidRDefault="00AB7E36">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A63745" w:rsidR="00154C39" w:rsidRPr="00003B60" w:rsidRDefault="00E03F89" w:rsidP="00A673C1">
            <w:pPr>
              <w:pStyle w:val="CRCoverPage"/>
              <w:spacing w:after="0"/>
              <w:ind w:left="100"/>
              <w:rPr>
                <w:noProof/>
                <w:lang w:val="en-US"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100D66">
              <w:rPr>
                <w:noProof/>
              </w:rPr>
              <w:t>,</w:t>
            </w:r>
            <w:r w:rsidR="003E158E">
              <w:t xml:space="preserve"> </w:t>
            </w:r>
            <w:r w:rsidR="00100D66">
              <w:rPr>
                <w:noProof/>
              </w:rPr>
              <w:t>Ericsson</w:t>
            </w:r>
            <w:r w:rsidR="006414F8" w:rsidRPr="00F168EA">
              <w:rPr>
                <w:noProof/>
              </w:rPr>
              <w:t>, Nokia, Nokia Shanghai-Bell</w:t>
            </w:r>
            <w:r w:rsidR="00003B60">
              <w:rPr>
                <w:noProof/>
                <w:lang w:val="en-US"/>
              </w:rPr>
              <w:t>, ZTE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0DC8374"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260742">
              <w:t>2</w:t>
            </w:r>
            <w:r w:rsidRPr="00A93423">
              <w:t>-</w:t>
            </w:r>
            <w:r w:rsidR="009812EB">
              <w:t>2</w:t>
            </w:r>
            <w:r w:rsidR="00B118C7">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115D" w14:textId="6E93891E" w:rsidR="00ED1921" w:rsidRDefault="00EF4553" w:rsidP="00C634D0">
            <w:pPr>
              <w:snapToGrid w:val="0"/>
              <w:spacing w:after="0"/>
              <w:ind w:left="288" w:hanging="288"/>
              <w:rPr>
                <w:rFonts w:ascii="Arial" w:eastAsia="宋体" w:hAnsi="Arial" w:cs="Arial"/>
                <w:lang w:eastAsia="zh-CN"/>
              </w:rPr>
            </w:pPr>
            <w:r>
              <w:rPr>
                <w:rFonts w:ascii="Arial" w:eastAsia="宋体" w:hAnsi="Arial" w:cs="Arial"/>
                <w:lang w:eastAsia="zh-CN"/>
              </w:rPr>
              <w:t xml:space="preserve">#1 </w:t>
            </w:r>
            <w:r w:rsidR="008C2453">
              <w:rPr>
                <w:rFonts w:ascii="Arial" w:eastAsia="宋体" w:hAnsi="Arial" w:cs="Arial"/>
                <w:lang w:eastAsia="zh-CN"/>
              </w:rPr>
              <w:t>E</w:t>
            </w:r>
            <w:r w:rsidR="00ED1921">
              <w:rPr>
                <w:rFonts w:ascii="Arial" w:eastAsia="宋体" w:hAnsi="Arial" w:cs="Arial"/>
                <w:lang w:eastAsia="zh-CN"/>
              </w:rPr>
              <w:t xml:space="preserve">nhancement to the </w:t>
            </w:r>
            <w:r w:rsidR="00C634D0">
              <w:rPr>
                <w:rFonts w:ascii="Arial" w:eastAsia="宋体" w:hAnsi="Arial" w:cs="Arial"/>
                <w:lang w:eastAsia="zh-CN"/>
              </w:rPr>
              <w:t xml:space="preserve">existing </w:t>
            </w:r>
            <w:r w:rsidR="00ED1921">
              <w:rPr>
                <w:rFonts w:ascii="Arial" w:eastAsia="宋体" w:hAnsi="Arial" w:cs="Arial"/>
                <w:lang w:eastAsia="zh-CN"/>
              </w:rPr>
              <w:t>procedures</w:t>
            </w:r>
            <w:r w:rsidR="009A6702">
              <w:rPr>
                <w:rFonts w:ascii="Arial" w:eastAsia="宋体" w:hAnsi="Arial" w:cs="Arial"/>
                <w:lang w:eastAsia="zh-CN"/>
              </w:rPr>
              <w:t xml:space="preserve"> based on the conclusion in </w:t>
            </w:r>
            <w:r w:rsidR="009A6702" w:rsidRPr="00A0245B">
              <w:rPr>
                <w:rFonts w:ascii="Arial" w:eastAsia="宋体" w:hAnsi="Arial" w:cs="Arial"/>
                <w:lang w:eastAsia="zh-CN"/>
              </w:rPr>
              <w:t>TR 23.700-47</w:t>
            </w:r>
            <w:r w:rsidR="009A6702">
              <w:rPr>
                <w:rFonts w:ascii="Arial" w:eastAsia="宋体" w:hAnsi="Arial" w:cs="Arial"/>
                <w:lang w:eastAsia="zh-CN"/>
              </w:rPr>
              <w:t xml:space="preserve"> for KI#2 (</w:t>
            </w:r>
            <w:r w:rsidR="00BF36ED" w:rsidRPr="00BF36ED">
              <w:rPr>
                <w:rFonts w:ascii="Arial" w:eastAsia="宋体" w:hAnsi="Arial" w:cs="Arial"/>
                <w:lang w:eastAsia="zh-CN"/>
              </w:rPr>
              <w:t>MOCN network sharing</w:t>
            </w:r>
            <w:r w:rsidR="00BF36ED">
              <w:rPr>
                <w:rFonts w:ascii="Arial" w:eastAsia="宋体" w:hAnsi="Arial" w:cs="Arial"/>
                <w:lang w:eastAsia="zh-CN"/>
              </w:rPr>
              <w:t>)</w:t>
            </w:r>
            <w:r w:rsidR="00ED1921">
              <w:rPr>
                <w:rFonts w:ascii="Arial" w:eastAsia="宋体" w:hAnsi="Arial" w:cs="Arial"/>
                <w:lang w:eastAsia="zh-CN"/>
              </w:rPr>
              <w:t>:</w:t>
            </w:r>
          </w:p>
          <w:p w14:paraId="09C51785" w14:textId="77777777" w:rsidR="00ED1921" w:rsidRDefault="00ED1921" w:rsidP="00C634D0">
            <w:pPr>
              <w:snapToGrid w:val="0"/>
              <w:spacing w:after="0"/>
              <w:ind w:left="576"/>
              <w:rPr>
                <w:rFonts w:ascii="Arial" w:eastAsia="宋体" w:hAnsi="Arial" w:cs="Arial"/>
                <w:lang w:eastAsia="zh-CN"/>
              </w:rPr>
            </w:pPr>
            <w:r>
              <w:rPr>
                <w:rFonts w:ascii="Arial" w:eastAsia="宋体" w:hAnsi="Arial" w:cs="Arial"/>
                <w:lang w:eastAsia="zh-CN"/>
              </w:rPr>
              <w:t>7.1.1.2 MBS Session creation</w:t>
            </w:r>
          </w:p>
          <w:p w14:paraId="69241105" w14:textId="77777777" w:rsidR="00ED1921" w:rsidRDefault="00ED1921" w:rsidP="00C634D0">
            <w:pPr>
              <w:snapToGrid w:val="0"/>
              <w:spacing w:after="0"/>
              <w:ind w:left="576"/>
              <w:rPr>
                <w:rFonts w:ascii="Arial" w:eastAsia="宋体" w:hAnsi="Arial" w:cs="Arial"/>
                <w:lang w:eastAsia="zh-CN"/>
              </w:rPr>
            </w:pPr>
            <w:r w:rsidRPr="009162FB">
              <w:rPr>
                <w:rFonts w:ascii="Arial" w:eastAsia="宋体" w:hAnsi="Arial" w:cs="Arial"/>
                <w:lang w:eastAsia="zh-CN"/>
              </w:rPr>
              <w:t>7.3.1</w:t>
            </w:r>
            <w:r>
              <w:rPr>
                <w:rFonts w:ascii="Arial" w:eastAsia="宋体" w:hAnsi="Arial" w:cs="Arial"/>
                <w:lang w:eastAsia="zh-CN"/>
              </w:rPr>
              <w:t xml:space="preserve"> </w:t>
            </w:r>
            <w:r w:rsidRPr="009162FB">
              <w:rPr>
                <w:rFonts w:ascii="Arial" w:eastAsia="宋体" w:hAnsi="Arial" w:cs="Arial"/>
                <w:lang w:eastAsia="zh-CN"/>
              </w:rPr>
              <w:t>MBS Session Start for Broadcast</w:t>
            </w:r>
          </w:p>
          <w:p w14:paraId="27ADE680" w14:textId="77777777" w:rsidR="00ED1921" w:rsidRPr="00DA7B14" w:rsidRDefault="00ED1921" w:rsidP="00C634D0">
            <w:pPr>
              <w:snapToGrid w:val="0"/>
              <w:spacing w:after="0"/>
              <w:ind w:left="576"/>
              <w:rPr>
                <w:rFonts w:ascii="Arial" w:eastAsia="宋体" w:hAnsi="Arial" w:cs="Arial"/>
                <w:b/>
                <w:bCs/>
                <w:lang w:eastAsia="zh-CN"/>
              </w:rPr>
            </w:pPr>
            <w:r w:rsidRPr="009162FB">
              <w:rPr>
                <w:rFonts w:ascii="Arial" w:eastAsia="宋体" w:hAnsi="Arial" w:cs="Arial"/>
                <w:lang w:eastAsia="zh-CN"/>
              </w:rPr>
              <w:t>7.3.</w:t>
            </w:r>
            <w:r>
              <w:rPr>
                <w:rFonts w:ascii="Arial" w:eastAsia="宋体" w:hAnsi="Arial" w:cs="Arial"/>
                <w:lang w:eastAsia="zh-CN"/>
              </w:rPr>
              <w:t xml:space="preserve">2 </w:t>
            </w:r>
            <w:r w:rsidRPr="009162FB">
              <w:rPr>
                <w:rFonts w:ascii="Arial" w:eastAsia="宋体" w:hAnsi="Arial" w:cs="Arial"/>
                <w:lang w:eastAsia="zh-CN"/>
              </w:rPr>
              <w:t xml:space="preserve">MBS Session </w:t>
            </w:r>
            <w:r>
              <w:rPr>
                <w:rFonts w:ascii="Arial" w:eastAsia="宋体" w:hAnsi="Arial" w:cs="Arial"/>
                <w:lang w:eastAsia="zh-CN"/>
              </w:rPr>
              <w:t>Release</w:t>
            </w:r>
            <w:r w:rsidRPr="009162FB">
              <w:rPr>
                <w:rFonts w:ascii="Arial" w:eastAsia="宋体" w:hAnsi="Arial" w:cs="Arial"/>
                <w:lang w:eastAsia="zh-CN"/>
              </w:rPr>
              <w:t xml:space="preserve"> for Broadcast</w:t>
            </w:r>
          </w:p>
          <w:p w14:paraId="44E9B403" w14:textId="0EB41872" w:rsidR="00286F81" w:rsidRDefault="00D81987" w:rsidP="00C634D0">
            <w:pPr>
              <w:snapToGrid w:val="0"/>
              <w:spacing w:before="80" w:after="0"/>
              <w:ind w:left="284"/>
              <w:rPr>
                <w:rFonts w:ascii="Arial" w:eastAsia="宋体" w:hAnsi="Arial" w:cs="Arial"/>
                <w:lang w:eastAsia="zh-CN"/>
              </w:rPr>
            </w:pPr>
            <w:r>
              <w:rPr>
                <w:rFonts w:ascii="Arial" w:eastAsia="宋体" w:hAnsi="Arial" w:cs="Arial"/>
              </w:rPr>
              <w:t xml:space="preserve">Regarding how to specify the enhancement to clauses 7.3.1 and </w:t>
            </w:r>
            <w:r w:rsidRPr="009162FB">
              <w:rPr>
                <w:rFonts w:ascii="Arial" w:eastAsia="宋体" w:hAnsi="Arial" w:cs="Arial"/>
                <w:lang w:eastAsia="zh-CN"/>
              </w:rPr>
              <w:t>7.3.</w:t>
            </w:r>
            <w:r>
              <w:rPr>
                <w:rFonts w:ascii="Arial" w:eastAsia="宋体" w:hAnsi="Arial" w:cs="Arial"/>
                <w:lang w:eastAsia="zh-CN"/>
              </w:rPr>
              <w:t xml:space="preserve">2, there are different </w:t>
            </w:r>
            <w:r w:rsidR="00C1220A">
              <w:rPr>
                <w:rFonts w:ascii="Arial" w:eastAsia="宋体" w:hAnsi="Arial" w:cs="Arial"/>
                <w:lang w:eastAsia="zh-CN"/>
              </w:rPr>
              <w:t>options discussed</w:t>
            </w:r>
            <w:r>
              <w:rPr>
                <w:rFonts w:ascii="Arial" w:eastAsia="宋体" w:hAnsi="Arial" w:cs="Arial"/>
                <w:lang w:eastAsia="zh-CN"/>
              </w:rPr>
              <w:t xml:space="preserve"> in SA2#154AHe</w:t>
            </w:r>
            <w:r w:rsidR="00286F81">
              <w:rPr>
                <w:rFonts w:ascii="Arial" w:eastAsia="宋体" w:hAnsi="Arial" w:cs="Arial"/>
                <w:lang w:eastAsia="zh-CN"/>
              </w:rPr>
              <w:t>:</w:t>
            </w:r>
          </w:p>
          <w:p w14:paraId="701E27DC" w14:textId="42C1B91F" w:rsidR="00286F81" w:rsidRDefault="00C1220A" w:rsidP="00C634D0">
            <w:pPr>
              <w:snapToGrid w:val="0"/>
              <w:spacing w:before="80" w:after="0"/>
              <w:ind w:left="572"/>
              <w:rPr>
                <w:rFonts w:ascii="Arial" w:eastAsia="宋体" w:hAnsi="Arial" w:cs="Arial"/>
                <w:lang w:eastAsia="zh-CN"/>
              </w:rPr>
            </w:pPr>
            <w:r w:rsidRPr="00276BA5">
              <w:rPr>
                <w:rFonts w:ascii="Arial" w:eastAsia="宋体" w:hAnsi="Arial" w:cs="Arial"/>
                <w:b/>
                <w:bCs/>
                <w:lang w:eastAsia="zh-CN"/>
              </w:rPr>
              <w:t>Option</w:t>
            </w:r>
            <w:r w:rsidR="00286F81" w:rsidRPr="00276BA5">
              <w:rPr>
                <w:rFonts w:ascii="Arial" w:eastAsia="宋体" w:hAnsi="Arial" w:cs="Arial"/>
                <w:b/>
                <w:bCs/>
                <w:lang w:eastAsia="zh-CN"/>
              </w:rPr>
              <w:t>-1</w:t>
            </w:r>
            <w:r w:rsidR="00286F81">
              <w:rPr>
                <w:rFonts w:ascii="Arial" w:eastAsia="宋体" w:hAnsi="Arial" w:cs="Arial"/>
                <w:lang w:eastAsia="zh-CN"/>
              </w:rPr>
              <w:t xml:space="preserve">: </w:t>
            </w:r>
            <w:r w:rsidR="007769FF">
              <w:rPr>
                <w:rFonts w:ascii="Arial" w:eastAsia="宋体" w:hAnsi="Arial" w:cs="Arial"/>
                <w:lang w:eastAsia="zh-CN"/>
              </w:rPr>
              <w:t>I</w:t>
            </w:r>
            <w:r w:rsidR="00286F81">
              <w:rPr>
                <w:rFonts w:ascii="Arial" w:eastAsia="宋体" w:hAnsi="Arial" w:cs="Arial"/>
                <w:lang w:eastAsia="zh-CN"/>
              </w:rPr>
              <w:t xml:space="preserve">nclude the enhancement in </w:t>
            </w:r>
            <w:r w:rsidR="00286F81">
              <w:rPr>
                <w:rFonts w:ascii="Arial" w:eastAsia="宋体" w:hAnsi="Arial" w:cs="Arial"/>
              </w:rPr>
              <w:t>clauses</w:t>
            </w:r>
            <w:r w:rsidR="00286F81">
              <w:rPr>
                <w:rFonts w:ascii="Arial" w:eastAsia="宋体" w:hAnsi="Arial" w:cs="Arial"/>
                <w:lang w:eastAsia="zh-CN"/>
              </w:rPr>
              <w:t xml:space="preserve"> </w:t>
            </w:r>
            <w:r w:rsidR="00286F81">
              <w:rPr>
                <w:rFonts w:ascii="Arial" w:eastAsia="宋体" w:hAnsi="Arial" w:cs="Arial"/>
              </w:rPr>
              <w:t xml:space="preserve">7.3.1 and </w:t>
            </w:r>
            <w:r w:rsidR="00286F81" w:rsidRPr="009162FB">
              <w:rPr>
                <w:rFonts w:ascii="Arial" w:eastAsia="宋体" w:hAnsi="Arial" w:cs="Arial"/>
                <w:lang w:eastAsia="zh-CN"/>
              </w:rPr>
              <w:t>7.3.</w:t>
            </w:r>
            <w:r w:rsidR="00286F81">
              <w:rPr>
                <w:rFonts w:ascii="Arial" w:eastAsia="宋体" w:hAnsi="Arial" w:cs="Arial"/>
                <w:lang w:eastAsia="zh-CN"/>
              </w:rPr>
              <w:t>2</w:t>
            </w:r>
          </w:p>
          <w:p w14:paraId="3DCF4378" w14:textId="74F8896C" w:rsidR="008D1CA0" w:rsidRDefault="00C1220A" w:rsidP="00C634D0">
            <w:pPr>
              <w:snapToGrid w:val="0"/>
              <w:spacing w:before="80" w:after="0"/>
              <w:ind w:left="572"/>
              <w:rPr>
                <w:rFonts w:ascii="Arial" w:eastAsia="宋体" w:hAnsi="Arial" w:cs="Arial"/>
              </w:rPr>
            </w:pPr>
            <w:r w:rsidRPr="00276BA5">
              <w:rPr>
                <w:rFonts w:ascii="Arial" w:eastAsia="宋体" w:hAnsi="Arial" w:cs="Arial"/>
                <w:b/>
                <w:bCs/>
                <w:lang w:eastAsia="zh-CN"/>
              </w:rPr>
              <w:t>Option</w:t>
            </w:r>
            <w:r w:rsidR="00286F81" w:rsidRPr="00276BA5">
              <w:rPr>
                <w:rFonts w:ascii="Arial" w:eastAsia="宋体" w:hAnsi="Arial" w:cs="Arial"/>
                <w:b/>
                <w:bCs/>
                <w:lang w:eastAsia="zh-CN"/>
              </w:rPr>
              <w:t>-2</w:t>
            </w:r>
            <w:r w:rsidR="00286F81">
              <w:rPr>
                <w:rFonts w:ascii="Arial" w:eastAsia="宋体" w:hAnsi="Arial" w:cs="Arial"/>
                <w:lang w:eastAsia="zh-CN"/>
              </w:rPr>
              <w:t xml:space="preserve">: Introduce new clauses </w:t>
            </w:r>
            <w:r w:rsidR="00286F81">
              <w:rPr>
                <w:rFonts w:ascii="Arial" w:eastAsia="宋体" w:hAnsi="Arial" w:cs="Arial"/>
              </w:rPr>
              <w:t xml:space="preserve">7.3.1a and </w:t>
            </w:r>
            <w:r w:rsidR="00286F81" w:rsidRPr="009162FB">
              <w:rPr>
                <w:rFonts w:ascii="Arial" w:eastAsia="宋体" w:hAnsi="Arial" w:cs="Arial"/>
                <w:lang w:eastAsia="zh-CN"/>
              </w:rPr>
              <w:t>7.3.</w:t>
            </w:r>
            <w:r w:rsidR="00286F81">
              <w:rPr>
                <w:rFonts w:ascii="Arial" w:eastAsia="宋体" w:hAnsi="Arial" w:cs="Arial"/>
                <w:lang w:eastAsia="zh-CN"/>
              </w:rPr>
              <w:t xml:space="preserve">2a to capture the </w:t>
            </w:r>
            <w:r w:rsidR="007769FF">
              <w:rPr>
                <w:rFonts w:ascii="Arial" w:eastAsia="宋体" w:hAnsi="Arial" w:cs="Arial"/>
                <w:lang w:eastAsia="zh-CN"/>
              </w:rPr>
              <w:t>addition</w:t>
            </w:r>
            <w:r w:rsidR="00286F81">
              <w:rPr>
                <w:rFonts w:ascii="Arial" w:eastAsia="宋体" w:hAnsi="Arial" w:cs="Arial"/>
                <w:lang w:eastAsia="zh-CN"/>
              </w:rPr>
              <w:t xml:space="preserve"> </w:t>
            </w:r>
            <w:r w:rsidR="00D81987">
              <w:rPr>
                <w:rFonts w:ascii="Arial" w:eastAsia="宋体" w:hAnsi="Arial" w:cs="Arial"/>
                <w:lang w:eastAsia="zh-CN"/>
              </w:rPr>
              <w:t xml:space="preserve"> </w:t>
            </w:r>
            <w:r w:rsidR="00D81987">
              <w:rPr>
                <w:rFonts w:ascii="Arial" w:eastAsia="宋体" w:hAnsi="Arial" w:cs="Arial"/>
              </w:rPr>
              <w:t xml:space="preserve"> </w:t>
            </w:r>
          </w:p>
          <w:p w14:paraId="63A6CF05" w14:textId="76A552D9" w:rsidR="00EC18D4" w:rsidRDefault="007769FF" w:rsidP="00EC18D4">
            <w:pPr>
              <w:snapToGrid w:val="0"/>
              <w:spacing w:before="80" w:after="0"/>
              <w:ind w:left="284"/>
              <w:rPr>
                <w:rFonts w:ascii="Arial" w:eastAsia="宋体" w:hAnsi="Arial" w:cs="Arial"/>
              </w:rPr>
            </w:pPr>
            <w:r>
              <w:rPr>
                <w:rFonts w:ascii="Arial" w:eastAsia="宋体" w:hAnsi="Arial" w:cs="Arial"/>
              </w:rPr>
              <w:t>Considering that</w:t>
            </w:r>
            <w:r w:rsidR="00D95A98">
              <w:rPr>
                <w:rFonts w:ascii="Arial" w:eastAsia="宋体" w:hAnsi="Arial" w:cs="Arial"/>
              </w:rPr>
              <w:t xml:space="preserve"> Option-1 has extensive impact to the existing procedure (</w:t>
            </w:r>
            <w:hyperlink r:id="rId12" w:history="1">
              <w:r w:rsidR="0035213B">
                <w:rPr>
                  <w:rStyle w:val="aa"/>
                  <w:rFonts w:ascii="Arial" w:eastAsia="宋体" w:hAnsi="Arial" w:cs="Arial"/>
                </w:rPr>
                <w:t>S2-2300590r04</w:t>
              </w:r>
            </w:hyperlink>
            <w:r w:rsidR="0035213B">
              <w:rPr>
                <w:rFonts w:ascii="Arial" w:eastAsia="宋体" w:hAnsi="Arial" w:cs="Arial"/>
              </w:rPr>
              <w:t xml:space="preserve"> may be refe</w:t>
            </w:r>
            <w:r w:rsidR="0039017F">
              <w:rPr>
                <w:rFonts w:ascii="Arial" w:eastAsia="宋体" w:hAnsi="Arial" w:cs="Arial"/>
              </w:rPr>
              <w:t xml:space="preserve">rred for </w:t>
            </w:r>
            <w:r w:rsidR="00264ED3">
              <w:rPr>
                <w:rFonts w:ascii="Arial" w:eastAsia="宋体" w:hAnsi="Arial" w:cs="Arial"/>
              </w:rPr>
              <w:t>the impact</w:t>
            </w:r>
            <w:r w:rsidR="0035213B">
              <w:rPr>
                <w:rFonts w:ascii="Arial" w:eastAsia="宋体" w:hAnsi="Arial" w:cs="Arial"/>
              </w:rPr>
              <w:t>)</w:t>
            </w:r>
            <w:r w:rsidR="00844AD6">
              <w:rPr>
                <w:rFonts w:ascii="Arial" w:eastAsia="宋体" w:hAnsi="Arial" w:cs="Arial"/>
              </w:rPr>
              <w:t xml:space="preserve"> and </w:t>
            </w:r>
            <w:r w:rsidR="00EA4D76">
              <w:rPr>
                <w:rFonts w:ascii="Arial" w:eastAsia="宋体" w:hAnsi="Arial" w:cs="Arial"/>
              </w:rPr>
              <w:t xml:space="preserve">it </w:t>
            </w:r>
            <w:r w:rsidR="00C8581D">
              <w:rPr>
                <w:rFonts w:ascii="Arial" w:eastAsia="宋体" w:hAnsi="Arial" w:cs="Arial"/>
              </w:rPr>
              <w:t>also update</w:t>
            </w:r>
            <w:r w:rsidR="008745AC">
              <w:rPr>
                <w:rFonts w:ascii="Arial" w:eastAsia="宋体" w:hAnsi="Arial" w:cs="Arial"/>
              </w:rPr>
              <w:t>s</w:t>
            </w:r>
            <w:r w:rsidR="00C8581D">
              <w:rPr>
                <w:rFonts w:ascii="Arial" w:eastAsia="宋体" w:hAnsi="Arial" w:cs="Arial"/>
              </w:rPr>
              <w:t xml:space="preserve"> the same step(s)</w:t>
            </w:r>
            <w:r w:rsidR="00C37A6A">
              <w:rPr>
                <w:rFonts w:ascii="Arial" w:eastAsia="宋体" w:hAnsi="Arial" w:cs="Arial"/>
              </w:rPr>
              <w:t xml:space="preserve"> as other agreed CR,</w:t>
            </w:r>
            <w:r w:rsidR="008745AC">
              <w:rPr>
                <w:rFonts w:ascii="Arial" w:eastAsia="宋体" w:hAnsi="Arial" w:cs="Arial"/>
              </w:rPr>
              <w:t xml:space="preserve"> to make the enhancement more visible and to avoid the CR implementation complexity, </w:t>
            </w:r>
            <w:r w:rsidR="00C37A6A">
              <w:rPr>
                <w:rFonts w:ascii="Arial" w:eastAsia="宋体" w:hAnsi="Arial" w:cs="Arial"/>
              </w:rPr>
              <w:t xml:space="preserve">it is proposed to </w:t>
            </w:r>
            <w:r w:rsidR="00DD0B43">
              <w:rPr>
                <w:rFonts w:ascii="Arial" w:eastAsia="宋体" w:hAnsi="Arial" w:cs="Arial"/>
              </w:rPr>
              <w:t>adop</w:t>
            </w:r>
            <w:r w:rsidR="00C35523">
              <w:rPr>
                <w:rFonts w:ascii="Arial" w:eastAsia="宋体" w:hAnsi="Arial" w:cs="Arial"/>
              </w:rPr>
              <w:t>t Option-2</w:t>
            </w:r>
            <w:r w:rsidR="00320BC9">
              <w:rPr>
                <w:rFonts w:ascii="Arial" w:eastAsia="宋体" w:hAnsi="Arial" w:cs="Arial"/>
              </w:rPr>
              <w:t xml:space="preserve"> and use </w:t>
            </w:r>
            <w:hyperlink r:id="rId13" w:history="1">
              <w:r w:rsidR="00362901">
                <w:rPr>
                  <w:rStyle w:val="aa"/>
                  <w:rFonts w:ascii="Arial" w:eastAsia="宋体" w:hAnsi="Arial" w:cs="Arial"/>
                </w:rPr>
                <w:t>S2-2300590r05</w:t>
              </w:r>
            </w:hyperlink>
            <w:r w:rsidR="00320BC9">
              <w:rPr>
                <w:rFonts w:ascii="Arial" w:eastAsia="宋体" w:hAnsi="Arial" w:cs="Arial"/>
              </w:rPr>
              <w:t xml:space="preserve"> as the base</w:t>
            </w:r>
            <w:r w:rsidR="008745AC">
              <w:rPr>
                <w:rFonts w:ascii="Arial" w:eastAsia="宋体" w:hAnsi="Arial" w:cs="Arial"/>
              </w:rPr>
              <w:t>.</w:t>
            </w:r>
            <w:r w:rsidR="00833EB0">
              <w:rPr>
                <w:rFonts w:ascii="Arial" w:eastAsia="宋体" w:hAnsi="Arial" w:cs="Arial"/>
              </w:rPr>
              <w:t xml:space="preserve"> </w:t>
            </w:r>
          </w:p>
          <w:p w14:paraId="35EB3006" w14:textId="5B9FDA69" w:rsidR="00FC0D61" w:rsidRDefault="00833EB0" w:rsidP="00C634D0">
            <w:pPr>
              <w:snapToGrid w:val="0"/>
              <w:spacing w:before="80" w:after="0"/>
              <w:ind w:left="284"/>
              <w:rPr>
                <w:rFonts w:ascii="Arial" w:eastAsia="宋体" w:hAnsi="Arial" w:cs="Arial"/>
              </w:rPr>
            </w:pPr>
            <w:r>
              <w:rPr>
                <w:rFonts w:ascii="Arial" w:eastAsia="宋体" w:hAnsi="Arial" w:cs="Arial"/>
              </w:rPr>
              <w:t xml:space="preserve">See </w:t>
            </w:r>
            <w:r w:rsidR="008745AC" w:rsidRPr="00205A94">
              <w:rPr>
                <w:rFonts w:ascii="Arial" w:eastAsia="宋体" w:hAnsi="Arial" w:cs="Arial"/>
              </w:rPr>
              <w:t>DP S2-230</w:t>
            </w:r>
            <w:r w:rsidR="008B0D33" w:rsidRPr="00205A94">
              <w:rPr>
                <w:rFonts w:ascii="Arial" w:eastAsia="宋体" w:hAnsi="Arial" w:cs="Arial"/>
              </w:rPr>
              <w:t>2325</w:t>
            </w:r>
            <w:r>
              <w:rPr>
                <w:rFonts w:ascii="Arial" w:eastAsia="宋体" w:hAnsi="Arial" w:cs="Arial"/>
              </w:rPr>
              <w:t xml:space="preserve"> for more discussion</w:t>
            </w:r>
            <w:r w:rsidR="00FC0D61">
              <w:rPr>
                <w:rFonts w:ascii="Arial" w:eastAsia="宋体" w:hAnsi="Arial" w:cs="Arial"/>
              </w:rPr>
              <w:t xml:space="preserve"> on Option-1 and Option-2 above</w:t>
            </w:r>
            <w:r w:rsidR="00B922E3">
              <w:rPr>
                <w:rFonts w:ascii="Arial" w:eastAsia="宋体" w:hAnsi="Arial" w:cs="Arial"/>
              </w:rPr>
              <w:t xml:space="preserve">. </w:t>
            </w:r>
          </w:p>
          <w:p w14:paraId="15CB3250" w14:textId="7C18D18F" w:rsidR="00D12CB9" w:rsidRPr="005B28D1" w:rsidRDefault="00D12CB9" w:rsidP="00355E55">
            <w:pPr>
              <w:snapToGrid w:val="0"/>
              <w:spacing w:before="80" w:after="0"/>
              <w:ind w:left="288"/>
              <w:rPr>
                <w:rFonts w:ascii="Arial" w:eastAsia="宋体" w:hAnsi="Arial" w:cs="Arial"/>
                <w:lang w:eastAsia="zh-CN"/>
              </w:rPr>
            </w:pP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11E57E10" w14:textId="7A982634" w:rsidR="000567B6" w:rsidRDefault="00C62101" w:rsidP="00ED1921">
            <w:pPr>
              <w:pStyle w:val="CRCoverPage"/>
              <w:spacing w:before="60" w:after="0"/>
              <w:rPr>
                <w:rFonts w:eastAsia="宋体"/>
                <w:noProof/>
                <w:lang w:eastAsia="zh-CN"/>
              </w:rPr>
            </w:pPr>
            <w:r>
              <w:rPr>
                <w:rFonts w:eastAsia="宋体"/>
                <w:noProof/>
                <w:lang w:eastAsia="zh-CN"/>
              </w:rPr>
              <w:t xml:space="preserve">#1 </w:t>
            </w:r>
            <w:r w:rsidR="00775490">
              <w:rPr>
                <w:rFonts w:eastAsia="宋体"/>
                <w:noProof/>
                <w:lang w:eastAsia="zh-CN"/>
              </w:rPr>
              <w:t xml:space="preserve">Specify the enhancement </w:t>
            </w:r>
            <w:r w:rsidR="000567B6">
              <w:rPr>
                <w:rFonts w:eastAsia="宋体"/>
                <w:noProof/>
                <w:lang w:eastAsia="zh-CN"/>
              </w:rPr>
              <w:t>to the existing procedures</w:t>
            </w:r>
            <w:r w:rsidR="00272DBF">
              <w:rPr>
                <w:rFonts w:eastAsia="宋体"/>
                <w:noProof/>
                <w:lang w:eastAsia="zh-CN"/>
              </w:rPr>
              <w:t xml:space="preserve"> to support</w:t>
            </w:r>
            <w:r w:rsidR="00272DBF" w:rsidRPr="008B7B9F">
              <w:rPr>
                <w:rFonts w:eastAsia="宋体"/>
                <w:noProof/>
                <w:lang w:eastAsia="zh-CN"/>
              </w:rPr>
              <w:t xml:space="preserve"> resource </w:t>
            </w:r>
            <w:r w:rsidR="00272DBF">
              <w:rPr>
                <w:rFonts w:eastAsia="宋体"/>
                <w:noProof/>
                <w:lang w:eastAsia="zh-CN"/>
              </w:rPr>
              <w:t>sharing across broadcast MBS Sessions via different CNs</w:t>
            </w:r>
            <w:r w:rsidR="00272DBF" w:rsidRPr="008B7B9F">
              <w:rPr>
                <w:rFonts w:eastAsia="宋体"/>
                <w:noProof/>
                <w:lang w:eastAsia="zh-CN"/>
              </w:rPr>
              <w:t xml:space="preserve"> in network sharing</w:t>
            </w:r>
            <w:r w:rsidR="00272DBF">
              <w:rPr>
                <w:rFonts w:eastAsia="宋体"/>
                <w:noProof/>
                <w:lang w:eastAsia="zh-CN"/>
              </w:rPr>
              <w:t xml:space="preserve"> as follows:</w:t>
            </w:r>
          </w:p>
          <w:p w14:paraId="580D761C" w14:textId="663B0BC4" w:rsidR="000567B6" w:rsidRDefault="00272DBF" w:rsidP="000567B6">
            <w:pPr>
              <w:pStyle w:val="CRCoverPage"/>
              <w:spacing w:before="60" w:after="0"/>
              <w:ind w:left="288"/>
              <w:rPr>
                <w:rFonts w:eastAsia="宋体"/>
                <w:noProof/>
                <w:lang w:eastAsia="zh-CN"/>
              </w:rPr>
            </w:pPr>
            <w:r>
              <w:rPr>
                <w:rFonts w:eastAsia="宋体"/>
                <w:noProof/>
                <w:lang w:eastAsia="zh-CN"/>
              </w:rPr>
              <w:t>Update c</w:t>
            </w:r>
            <w:r w:rsidR="000567B6">
              <w:rPr>
                <w:rFonts w:eastAsia="宋体"/>
                <w:noProof/>
                <w:lang w:eastAsia="zh-CN"/>
              </w:rPr>
              <w:t>lause 7.1.1.2</w:t>
            </w:r>
          </w:p>
          <w:p w14:paraId="0EE58FCA" w14:textId="45B721A3" w:rsidR="00B07FF0" w:rsidRPr="00A0245B" w:rsidRDefault="008B7B9F" w:rsidP="00AB7E36">
            <w:pPr>
              <w:pStyle w:val="CRCoverPage"/>
              <w:spacing w:before="60" w:after="0"/>
              <w:ind w:left="288"/>
              <w:rPr>
                <w:rFonts w:eastAsia="宋体"/>
                <w:noProof/>
                <w:lang w:eastAsia="zh-CN"/>
              </w:rPr>
            </w:pPr>
            <w:r>
              <w:rPr>
                <w:rFonts w:eastAsia="宋体"/>
                <w:noProof/>
                <w:lang w:eastAsia="zh-CN"/>
              </w:rPr>
              <w:t xml:space="preserve">Introduce </w:t>
            </w:r>
            <w:r w:rsidRPr="008B7B9F">
              <w:rPr>
                <w:rFonts w:eastAsia="宋体"/>
                <w:noProof/>
                <w:lang w:eastAsia="zh-CN"/>
              </w:rPr>
              <w:t>new sub-clauses to capture the additions to 7.3.1 and 7.3.2.</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79F7833" w:rsidR="00154C39" w:rsidRPr="00A0245B" w:rsidRDefault="00154C39" w:rsidP="00644A47">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E5549C1" w:rsidR="00154C39" w:rsidRDefault="006116C4" w:rsidP="001A603C">
            <w:pPr>
              <w:pStyle w:val="CRCoverPage"/>
              <w:spacing w:after="0"/>
              <w:rPr>
                <w:noProof/>
                <w:lang w:eastAsia="ko-KR"/>
              </w:rPr>
            </w:pPr>
            <w:r>
              <w:rPr>
                <w:lang w:eastAsia="ko-KR"/>
              </w:rPr>
              <w:t xml:space="preserve">7.1.1.2, </w:t>
            </w:r>
            <w:r w:rsidR="006D539C">
              <w:rPr>
                <w:lang w:eastAsia="ko-KR"/>
              </w:rPr>
              <w:t>7.3.1a (new), 7.3.2a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D3DDF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18E4C7" w:rsidR="00154C39" w:rsidRDefault="00700129" w:rsidP="006B550E">
            <w:pPr>
              <w:pStyle w:val="CRCoverPage"/>
              <w:spacing w:after="0"/>
              <w:ind w:left="99"/>
              <w:rPr>
                <w:noProof/>
              </w:rPr>
            </w:pPr>
            <w:r>
              <w:rPr>
                <w:noProof/>
              </w:rPr>
              <w:t xml:space="preserve">TS 23.247 </w:t>
            </w:r>
            <w:r w:rsidRPr="009162FB">
              <w:rPr>
                <w:noProof/>
              </w:rPr>
              <w:t>CR0160</w:t>
            </w:r>
            <w:r>
              <w:rPr>
                <w:noProof/>
              </w:rPr>
              <w:t>,</w:t>
            </w:r>
            <w:r w:rsidRPr="009162FB">
              <w:rPr>
                <w:noProof/>
              </w:rPr>
              <w:t>CR0176</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0B88F0FA" w:rsidR="00700129" w:rsidRDefault="00700129" w:rsidP="00700129">
            <w:pPr>
              <w:pStyle w:val="CRCoverPage"/>
              <w:spacing w:after="0"/>
              <w:rPr>
                <w:noProof/>
              </w:rPr>
            </w:pPr>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CR0176</w:t>
            </w:r>
            <w:r>
              <w:rPr>
                <w:noProof/>
              </w:rPr>
              <w:t>.</w:t>
            </w:r>
          </w:p>
          <w:p w14:paraId="1EF1B100" w14:textId="1F916251" w:rsidR="00154C39" w:rsidRPr="002428D3" w:rsidRDefault="00700129" w:rsidP="00700129">
            <w:pPr>
              <w:pStyle w:val="CRCoverPage"/>
              <w:spacing w:after="0"/>
              <w:rPr>
                <w:noProof/>
                <w:highlight w:val="yellow"/>
              </w:rPr>
            </w:pPr>
            <w:r>
              <w:rPr>
                <w:noProof/>
              </w:rPr>
              <w:t xml:space="preserve">The referenced clause 7.3.X is introduced by </w:t>
            </w:r>
            <w:r w:rsidRPr="009B2C8A">
              <w:rPr>
                <w:noProof/>
              </w:rPr>
              <w:t>TS 23.247 CR01</w:t>
            </w:r>
            <w:r>
              <w:rPr>
                <w:noProof/>
              </w:rPr>
              <w:t>60.</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宋体"/>
          <w:noProof/>
          <w:lang w:eastAsia="zh-CN"/>
        </w:rPr>
        <w:sectPr w:rsidR="00154C39" w:rsidRPr="00BF01CA">
          <w:headerReference w:type="even" r:id="rId14"/>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4B23473" w14:textId="0C2533BE" w:rsidR="00F332D7" w:rsidRDefault="00F332D7" w:rsidP="00F332D7">
      <w:pPr>
        <w:pStyle w:val="4"/>
      </w:pPr>
      <w:bookmarkStart w:id="1" w:name="_Toc114570442"/>
      <w:bookmarkStart w:id="2" w:name="_Toc114570498"/>
      <w:bookmarkStart w:id="3" w:name="_Toc70930026"/>
      <w:bookmarkStart w:id="4" w:name="_Toc70079081"/>
      <w:bookmarkStart w:id="5" w:name="_Toc66391767"/>
      <w:r>
        <w:t>7.1.1.2</w:t>
      </w:r>
      <w:r>
        <w:tab/>
        <w:t>MBS Session Creation without PCC</w:t>
      </w:r>
      <w:bookmarkEnd w:id="1"/>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等线"/>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61.6pt" o:ole="">
            <v:imagedata r:id="rId15" o:title=""/>
          </v:shape>
          <o:OLEObject Type="Embed" ProgID="Visio.Drawing.15" ShapeID="_x0000_i1025" DrawAspect="Content" ObjectID="_1738736524" r:id="rId16"/>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98CC8BC" w:rsidR="00F332D7" w:rsidRDefault="00F332D7" w:rsidP="00F332D7">
      <w:pPr>
        <w:pStyle w:val="NO"/>
        <w:rPr>
          <w:ins w:id="6" w:author="Nokia r00" w:date="2023-02-22T18:14:00Z"/>
        </w:rPr>
      </w:pPr>
      <w:r>
        <w:t>NOTE 1:</w:t>
      </w:r>
      <w:r>
        <w:tab/>
        <w:t>Depending on the network deployment and use case, MB-SMF may receive requests from AF directly, or via NEF, or via MBSF, or via NEF and MBSF.</w:t>
      </w:r>
    </w:p>
    <w:p w14:paraId="68FDB387" w14:textId="343A1E08" w:rsidR="006414F8" w:rsidRDefault="006414F8" w:rsidP="00AB7E36">
      <w:pPr>
        <w:pStyle w:val="EditorsNote"/>
      </w:pPr>
      <w:ins w:id="7" w:author="Nokia r00" w:date="2023-02-22T18:14:00Z">
        <w:r w:rsidRPr="00AB7E36">
          <w:t>Editor</w:t>
        </w:r>
      </w:ins>
      <w:ins w:id="8" w:author="Huawei user revision 0224" w:date="2023-02-24T08:39:00Z">
        <w:r w:rsidR="00AB7E36">
          <w:t>'</w:t>
        </w:r>
      </w:ins>
      <w:ins w:id="9" w:author="Nokia r00" w:date="2023-02-22T18:14:00Z">
        <w:r w:rsidRPr="00AB7E36">
          <w:t xml:space="preserve">s note: Updates </w:t>
        </w:r>
      </w:ins>
      <w:ins w:id="10" w:author="Nokia r00" w:date="2023-02-22T18:15:00Z">
        <w:r w:rsidRPr="00AB7E36">
          <w:t xml:space="preserve">to TMGI allocation </w:t>
        </w:r>
      </w:ins>
      <w:ins w:id="11" w:author="Nokia r00" w:date="2023-02-22T18:16:00Z">
        <w:r w:rsidRPr="00AB7E36">
          <w:t xml:space="preserve">for </w:t>
        </w:r>
      </w:ins>
      <w:ins w:id="12" w:author="Nokia r00" w:date="2023-02-22T18:18:00Z">
        <w:r w:rsidRPr="00AB7E36">
          <w:rPr>
            <w:lang w:eastAsia="ko-KR"/>
          </w:rPr>
          <w:t>resource sharing across multiple broadcast MBS Sessions during network sharing</w:t>
        </w:r>
        <w:r w:rsidRPr="00AB7E36">
          <w:t xml:space="preserve"> based on configured TMGI mapping in </w:t>
        </w:r>
      </w:ins>
      <w:ins w:id="13" w:author="Nokia r00" w:date="2023-02-22T18:19:00Z">
        <w:r w:rsidRPr="00AB7E36">
          <w:t xml:space="preserve">NG-RAN </w:t>
        </w:r>
      </w:ins>
      <w:ins w:id="14" w:author="Nokia r00" w:date="2023-02-22T18:18:00Z">
        <w:r w:rsidRPr="00AB7E36">
          <w:t>(see Clause 6.X)</w:t>
        </w:r>
      </w:ins>
      <w:ins w:id="15" w:author="Nokia r00" w:date="2023-02-22T18:19:00Z">
        <w:r w:rsidRPr="00AB7E36">
          <w:t xml:space="preserve"> are FFS.</w:t>
        </w:r>
      </w:ins>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6CBFF747" w14:textId="77777777" w:rsidR="00F332D7" w:rsidRDefault="00F332D7" w:rsidP="00F332D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B7E4AC4" w14:textId="77777777" w:rsidR="00F332D7" w:rsidRDefault="00F332D7" w:rsidP="00F332D7">
      <w:pPr>
        <w:pStyle w:val="B1"/>
      </w:pPr>
      <w:r>
        <w:t>6.</w:t>
      </w:r>
      <w:r>
        <w:tab/>
        <w:t xml:space="preserve">The NEF or MBSF responds to the AF by sending </w:t>
      </w:r>
      <w:proofErr w:type="gramStart"/>
      <w:r>
        <w:t>an</w:t>
      </w:r>
      <w:proofErr w:type="gramEnd"/>
      <w:r>
        <w:t xml:space="preserve"> </w:t>
      </w:r>
      <w:proofErr w:type="spellStart"/>
      <w:r>
        <w:t>Nnef_MBSTMGI_Allocate</w:t>
      </w:r>
      <w:proofErr w:type="spellEnd"/>
      <w:r>
        <w:t xml:space="preserv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310159E2" w:rsidR="00F332D7" w:rsidRDefault="00F332D7" w:rsidP="00F332D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16" w:author="Huawei user" w:date="2022-12-07T16:58:00Z">
        <w:r w:rsidR="00544546">
          <w:t>, [Associated Session Identifier]</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17" w:author="Huawei user" w:date="2022-12-07T16:50:00Z"/>
        </w:rPr>
      </w:pPr>
      <w:r>
        <w:tab/>
        <w:t>For broadcast communication, the AF may determine MBS FSA ID(s) for the Broadcast MBS session based on business agreements and include them in the description of the MBS session.</w:t>
      </w:r>
    </w:p>
    <w:p w14:paraId="6F7A7A33" w14:textId="1AC74BE7" w:rsidR="00F332D7" w:rsidRPr="00F332D7" w:rsidRDefault="000E607D" w:rsidP="00F332D7">
      <w:pPr>
        <w:pStyle w:val="B1"/>
        <w:ind w:firstLine="0"/>
        <w:rPr>
          <w:ins w:id="18" w:author="Huawei user" w:date="2022-12-07T16:50:00Z"/>
        </w:rPr>
      </w:pPr>
      <w:ins w:id="19" w:author="Ericsson SA2#155" w:date="2023-02-03T09:58:00Z">
        <w:r>
          <w:t>For broadcast communication</w:t>
        </w:r>
      </w:ins>
      <w:ins w:id="20" w:author="Ericsson SA2#155" w:date="2023-02-03T10:01:00Z">
        <w:r w:rsidR="00F72B87">
          <w:t xml:space="preserve">, to support </w:t>
        </w:r>
        <w:r w:rsidR="00F72B87" w:rsidRPr="00F0394A">
          <w:t xml:space="preserve">resource </w:t>
        </w:r>
      </w:ins>
      <w:ins w:id="21" w:author="Nokia r00" w:date="2023-02-22T18:19:00Z">
        <w:r w:rsidR="006414F8" w:rsidRPr="00AB7E36">
          <w:t>sharing</w:t>
        </w:r>
      </w:ins>
      <w:ins w:id="22" w:author="Ericsson SA2#155" w:date="2023-02-03T10:01:00Z">
        <w:r w:rsidR="00F72B87" w:rsidRPr="00F0394A">
          <w:t xml:space="preserve"> across MBS Sessions </w:t>
        </w:r>
      </w:ins>
      <w:ins w:id="23" w:author="Nokia r00" w:date="2023-02-22T18:20:00Z">
        <w:r w:rsidR="006414F8" w:rsidRPr="00AB7E36">
          <w:t>during</w:t>
        </w:r>
      </w:ins>
      <w:ins w:id="24" w:author="Ericsson SA2#155" w:date="2023-02-03T10:01:00Z">
        <w:r w:rsidR="00F72B87" w:rsidRPr="00F0394A">
          <w:t xml:space="preserve"> </w:t>
        </w:r>
        <w:r w:rsidR="00F72B87">
          <w:t>network sharing (see clause 6.X)</w:t>
        </w:r>
      </w:ins>
      <w:ins w:id="25" w:author="Ericsson SA2#155" w:date="2023-02-03T09:58:00Z">
        <w:r>
          <w:t xml:space="preserve">, </w:t>
        </w:r>
        <w:r w:rsidR="004065FC">
          <w:t>t</w:t>
        </w:r>
      </w:ins>
      <w:ins w:id="26" w:author="Huawei user" w:date="2022-12-07T16:50:00Z">
        <w:r w:rsidR="00F332D7" w:rsidRPr="00F332D7">
          <w:t xml:space="preserve">he AF may include </w:t>
        </w:r>
      </w:ins>
      <w:ins w:id="27" w:author="Huawei user" w:date="2022-12-07T16:58:00Z">
        <w:r w:rsidR="00544546">
          <w:t>A</w:t>
        </w:r>
      </w:ins>
      <w:ins w:id="28" w:author="Huawei user" w:date="2022-12-07T16:50:00Z">
        <w:r w:rsidR="00F332D7">
          <w:t xml:space="preserve">ssociated </w:t>
        </w:r>
      </w:ins>
      <w:ins w:id="29" w:author="Huawei user" w:date="2022-12-07T16:58:00Z">
        <w:r w:rsidR="00544546">
          <w:t>S</w:t>
        </w:r>
      </w:ins>
      <w:ins w:id="30" w:author="Huawei user" w:date="2022-12-07T16:50:00Z">
        <w:r w:rsidR="00F332D7">
          <w:t xml:space="preserve">ession </w:t>
        </w:r>
      </w:ins>
      <w:ins w:id="31" w:author="Huawei user" w:date="2022-12-07T16:58:00Z">
        <w:r w:rsidR="00544546">
          <w:t>I</w:t>
        </w:r>
      </w:ins>
      <w:ins w:id="32" w:author="Huawei user" w:date="2022-12-07T16:50:00Z">
        <w:r w:rsidR="00F332D7">
          <w:t>dentifier</w:t>
        </w:r>
      </w:ins>
      <w:ins w:id="33" w:author="Huawei user" w:date="2022-12-07T16:54:00Z">
        <w:r w:rsidR="00544546">
          <w:t xml:space="preserve"> in</w:t>
        </w:r>
      </w:ins>
      <w:ins w:id="34" w:author="Huawei user" w:date="2022-12-07T16:57:00Z">
        <w:r w:rsidR="00544546">
          <w:t xml:space="preserve"> this</w:t>
        </w:r>
      </w:ins>
      <w:ins w:id="35" w:author="Huawei user" w:date="2022-12-07T16:54:00Z">
        <w:r w:rsidR="00544546">
          <w:t xml:space="preserve"> step</w:t>
        </w:r>
      </w:ins>
      <w:ins w:id="36" w:author="Nokia r01" w:date="2023-01-16T21:51:00Z">
        <w:r w:rsidR="00AD2D83">
          <w:t xml:space="preserve"> </w:t>
        </w:r>
      </w:ins>
      <w:ins w:id="37" w:author="Huawei user" w:date="2023-01-17T08:45:00Z">
        <w:r w:rsidR="00F77AA6">
          <w:t xml:space="preserve">to enable NG-RAN to identify </w:t>
        </w:r>
      </w:ins>
      <w:ins w:id="38" w:author="Ericsson" w:date="2023-01-17T15:19:00Z">
        <w:r w:rsidR="001942EC">
          <w:t xml:space="preserve">the </w:t>
        </w:r>
      </w:ins>
      <w:ins w:id="39" w:author="Huawei user" w:date="2023-01-17T08:45:00Z">
        <w:r w:rsidR="00F77AA6">
          <w:t>broadcast MBS sessions from multiple CNs delivering the same content</w:t>
        </w:r>
      </w:ins>
      <w:ins w:id="40" w:author="Huawei user" w:date="2022-12-07T16:51:00Z">
        <w:r w:rsidR="00F332D7">
          <w:t>.</w:t>
        </w:r>
      </w:ins>
    </w:p>
    <w:p w14:paraId="23132E88" w14:textId="2D4D65C4" w:rsidR="00FD3C19" w:rsidRPr="00433439" w:rsidRDefault="00FD3C19" w:rsidP="00FD3C19">
      <w:pPr>
        <w:pStyle w:val="EditorsNote"/>
        <w:rPr>
          <w:ins w:id="41" w:author="Nokia r01" w:date="2023-01-16T22:13:00Z"/>
          <w:color w:val="000000" w:themeColor="text1"/>
          <w:lang w:eastAsia="zh-CN"/>
        </w:rPr>
      </w:pPr>
      <w:ins w:id="42" w:author="Nokia r01" w:date="2023-01-16T22:13:00Z">
        <w:r w:rsidRPr="00433439">
          <w:rPr>
            <w:color w:val="000000" w:themeColor="text1"/>
            <w:lang w:eastAsia="zh-CN"/>
          </w:rPr>
          <w:t xml:space="preserve">NOTE X: </w:t>
        </w:r>
      </w:ins>
      <w:ins w:id="43" w:author="Ericsson" w:date="2023-01-17T15:20:00Z">
        <w:r w:rsidR="001942EC" w:rsidRPr="00433439">
          <w:rPr>
            <w:color w:val="000000" w:themeColor="text1"/>
            <w:lang w:eastAsia="zh-CN"/>
          </w:rPr>
          <w:t xml:space="preserve">The same </w:t>
        </w:r>
      </w:ins>
      <w:ins w:id="44" w:author="Nokia r01" w:date="2023-01-16T22:13:00Z">
        <w:r w:rsidRPr="00433439">
          <w:rPr>
            <w:color w:val="000000" w:themeColor="text1"/>
            <w:lang w:eastAsia="zh-CN"/>
          </w:rPr>
          <w:t xml:space="preserve">QoS </w:t>
        </w:r>
      </w:ins>
      <w:ins w:id="45" w:author="Ericsson" w:date="2023-01-17T15:22:00Z">
        <w:r w:rsidR="00617E0A" w:rsidRPr="00420FC9">
          <w:rPr>
            <w:color w:val="000000" w:themeColor="text1"/>
            <w:lang w:eastAsia="zh-CN"/>
          </w:rPr>
          <w:t>requirements</w:t>
        </w:r>
      </w:ins>
      <w:ins w:id="46" w:author="Nokia r01" w:date="2023-01-16T22:13:00Z">
        <w:r w:rsidRPr="00433439">
          <w:rPr>
            <w:color w:val="000000" w:themeColor="text1"/>
            <w:lang w:eastAsia="zh-CN"/>
          </w:rPr>
          <w:t xml:space="preserve"> </w:t>
        </w:r>
      </w:ins>
      <w:ins w:id="47" w:author="Ericsson" w:date="2023-01-17T15:20:00Z">
        <w:r w:rsidR="001942EC" w:rsidRPr="00433439">
          <w:rPr>
            <w:color w:val="000000" w:themeColor="text1"/>
            <w:lang w:eastAsia="zh-CN"/>
          </w:rPr>
          <w:t>are assumed</w:t>
        </w:r>
      </w:ins>
      <w:ins w:id="48" w:author="Ericsson SA2#155" w:date="2023-02-07T15:19:00Z">
        <w:r w:rsidR="00420FC9" w:rsidRPr="00420FC9">
          <w:rPr>
            <w:color w:val="000000" w:themeColor="text1"/>
            <w:lang w:eastAsia="zh-CN"/>
          </w:rPr>
          <w:t xml:space="preserve"> to be provided by the AF</w:t>
        </w:r>
      </w:ins>
      <w:ins w:id="49" w:author="Ericsson" w:date="2023-01-17T15:20:00Z">
        <w:r w:rsidR="001942EC" w:rsidRPr="00433439">
          <w:rPr>
            <w:color w:val="000000" w:themeColor="text1"/>
            <w:lang w:eastAsia="zh-CN"/>
          </w:rPr>
          <w:t xml:space="preserve"> </w:t>
        </w:r>
      </w:ins>
      <w:ins w:id="50" w:author="Nokia r01" w:date="2023-01-16T22:13:00Z">
        <w:r w:rsidRPr="00433439">
          <w:rPr>
            <w:color w:val="000000" w:themeColor="text1"/>
            <w:lang w:eastAsia="zh-CN"/>
          </w:rPr>
          <w:t>for th</w:t>
        </w:r>
      </w:ins>
      <w:ins w:id="51" w:author="Ericsson SA2#155" w:date="2023-02-07T15:19:00Z">
        <w:r w:rsidR="00420FC9">
          <w:rPr>
            <w:color w:val="000000" w:themeColor="text1"/>
            <w:lang w:eastAsia="zh-CN"/>
          </w:rPr>
          <w:t>e</w:t>
        </w:r>
      </w:ins>
      <w:ins w:id="52" w:author="Ericsson" w:date="2023-01-17T15:20:00Z">
        <w:r w:rsidR="001942EC" w:rsidRPr="00433439">
          <w:rPr>
            <w:color w:val="000000" w:themeColor="text1"/>
            <w:lang w:eastAsia="zh-CN"/>
          </w:rPr>
          <w:t xml:space="preserve"> broadcast</w:t>
        </w:r>
      </w:ins>
      <w:ins w:id="53" w:author="Nokia r01" w:date="2023-01-16T22:13:00Z">
        <w:r w:rsidRPr="00433439">
          <w:rPr>
            <w:color w:val="000000" w:themeColor="text1"/>
            <w:lang w:eastAsia="zh-CN"/>
          </w:rPr>
          <w:t xml:space="preserve"> MBS Session</w:t>
        </w:r>
      </w:ins>
      <w:ins w:id="54" w:author="Ericsson" w:date="2023-01-17T15:19:00Z">
        <w:r w:rsidR="001942EC" w:rsidRPr="00433439">
          <w:rPr>
            <w:color w:val="000000" w:themeColor="text1"/>
            <w:lang w:eastAsia="zh-CN"/>
          </w:rPr>
          <w:t>s</w:t>
        </w:r>
      </w:ins>
      <w:ins w:id="55" w:author="Ericsson" w:date="2023-01-17T15:21:00Z">
        <w:r w:rsidR="001942EC" w:rsidRPr="00420FC9">
          <w:rPr>
            <w:color w:val="000000" w:themeColor="text1"/>
            <w:lang w:eastAsia="zh-CN"/>
          </w:rPr>
          <w:t xml:space="preserve"> via multiple CNs delivering the same content</w:t>
        </w:r>
      </w:ins>
      <w:ins w:id="56" w:author="Nokia r01" w:date="2023-01-16T22:13:00Z">
        <w:r w:rsidRPr="00433439">
          <w:rPr>
            <w:color w:val="000000" w:themeColor="text1"/>
            <w:lang w:eastAsia="zh-CN"/>
          </w:rP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6FCDAD78" w:rsidR="00F332D7" w:rsidRDefault="00F332D7" w:rsidP="00F332D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57" w:author="Huawei user" w:date="2022-12-07T17:01:00Z">
        <w:r w:rsidR="00544546">
          <w:t>, [Associated Session Identifier]</w:t>
        </w:r>
      </w:ins>
      <w:r>
        <w:t xml:space="preserve">) to MB-SMF, to request MB-SMF to reserve ingress resources for a MBS distribution session. The NEF/MBSF forwards all parameters it has received from the AF in step 8. If the MBSF decides to insert an MBSTF into the user plane for the MBS session, it also indicates that the </w:t>
      </w:r>
      <w:r>
        <w:lastRenderedPageBreak/>
        <w:t>allocation of an ingress transport address is requested even if this was not requested in step 8. The request also includes the Any UE indication if provided in step 8.</w:t>
      </w:r>
    </w:p>
    <w:p w14:paraId="50ADA08D" w14:textId="1F2F30EA" w:rsidR="00F332D7" w:rsidRDefault="00F332D7" w:rsidP="00F332D7">
      <w:pPr>
        <w:pStyle w:val="B1"/>
      </w:pPr>
      <w:r>
        <w:tab/>
        <w:t>If requested to do so, or if a source specific multicast is provided as MBS Session ID in step 11, the MB-SMF allocates a TMGI.</w:t>
      </w:r>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bookmarkEnd w:id="2"/>
    <w:bookmarkEnd w:id="3"/>
    <w:bookmarkEnd w:id="4"/>
    <w:bookmarkEnd w:id="5"/>
    <w:p w14:paraId="3070EDC4" w14:textId="79D3A0FE" w:rsidR="00F332D7" w:rsidRPr="00714FA0" w:rsidRDefault="00F332D7" w:rsidP="00F332D7">
      <w:pPr>
        <w:pStyle w:val="StartEndofChange"/>
        <w:rPr>
          <w:color w:val="FF0000"/>
        </w:rPr>
      </w:pPr>
      <w:r w:rsidRPr="00714FA0">
        <w:rPr>
          <w:rFonts w:hint="eastAsia"/>
          <w:color w:val="FF0000"/>
        </w:rPr>
        <w:lastRenderedPageBreak/>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6D8C572" w14:textId="77777777" w:rsidR="00B118C7" w:rsidRPr="005F3B75" w:rsidRDefault="00B118C7" w:rsidP="00B118C7">
      <w:pPr>
        <w:pStyle w:val="3"/>
        <w:rPr>
          <w:ins w:id="58" w:author="Ericsson" w:date="2022-12-23T16:06:00Z"/>
        </w:rPr>
      </w:pPr>
      <w:bookmarkStart w:id="59" w:name="_Hlk128053937"/>
      <w:bookmarkStart w:id="60" w:name="_Hlk128123212"/>
      <w:ins w:id="61" w:author="Ericsson" w:date="2022-12-23T16:06:00Z">
        <w:r w:rsidRPr="004F1190">
          <w:t>7.3.1</w:t>
        </w:r>
        <w:r>
          <w:t>a</w:t>
        </w:r>
        <w:bookmarkEnd w:id="59"/>
        <w:r w:rsidRPr="004F1190">
          <w:tab/>
          <w:t xml:space="preserve">MBS Session Start for </w:t>
        </w:r>
      </w:ins>
      <w:bookmarkStart w:id="62" w:name="_Hlk128054405"/>
      <w:ins w:id="63" w:author="Nokia r00" w:date="2023-02-22T18:22:00Z">
        <w:r w:rsidRPr="006B5A68">
          <w:rPr>
            <w:lang w:eastAsia="ko-KR"/>
          </w:rPr>
          <w:t>resource sharing across multiple broadcast MBS Sessions</w:t>
        </w:r>
        <w:bookmarkEnd w:id="62"/>
        <w:r w:rsidRPr="006B5A68">
          <w:rPr>
            <w:lang w:eastAsia="ko-KR"/>
          </w:rPr>
          <w:t xml:space="preserve"> </w:t>
        </w:r>
      </w:ins>
      <w:ins w:id="64" w:author="Nokia r00" w:date="2023-02-22T18:14:00Z">
        <w:r w:rsidRPr="005F3B75">
          <w:t>during</w:t>
        </w:r>
      </w:ins>
      <w:ins w:id="65" w:author="Ericsson" w:date="2022-12-23T16:06:00Z">
        <w:r w:rsidRPr="005F3B75">
          <w:t xml:space="preserve"> network sharing</w:t>
        </w:r>
      </w:ins>
    </w:p>
    <w:p w14:paraId="651B5B63" w14:textId="77777777" w:rsidR="00B118C7" w:rsidRPr="00195AA3" w:rsidRDefault="00B118C7" w:rsidP="00B118C7">
      <w:pPr>
        <w:rPr>
          <w:ins w:id="66" w:author="Ericsson" w:date="2022-12-23T16:06:00Z"/>
        </w:rPr>
      </w:pPr>
      <w:ins w:id="67" w:author="Ericsson" w:date="2022-12-23T16:06:00Z">
        <w:r w:rsidRPr="005F3B75">
          <w:t xml:space="preserve">To support </w:t>
        </w:r>
      </w:ins>
      <w:ins w:id="68" w:author="Nokia r00" w:date="2023-02-22T18:22:00Z">
        <w:r w:rsidRPr="006B5A68">
          <w:rPr>
            <w:lang w:eastAsia="ko-KR"/>
          </w:rPr>
          <w:t>resource sharing across multiple broadcast MBS Sessions during network sharing</w:t>
        </w:r>
        <w:r w:rsidRPr="005F3B75" w:rsidDel="006414F8">
          <w:t xml:space="preserve"> </w:t>
        </w:r>
      </w:ins>
      <w:ins w:id="69" w:author="Huawei user" w:date="2023-02-10T08:23:00Z">
        <w:r w:rsidRPr="00195AA3">
          <w:t xml:space="preserve">(see </w:t>
        </w:r>
      </w:ins>
      <w:ins w:id="70" w:author="Ericsson SA2#155" w:date="2023-02-10T17:55:00Z">
        <w:r w:rsidRPr="00195AA3">
          <w:t>c</w:t>
        </w:r>
      </w:ins>
      <w:ins w:id="71" w:author="Huawei user" w:date="2023-02-10T08:23:00Z">
        <w:r w:rsidRPr="00195AA3">
          <w:t>lause 6.X)</w:t>
        </w:r>
      </w:ins>
      <w:ins w:id="72" w:author="Ericsson" w:date="2022-12-23T16:06:00Z">
        <w:r w:rsidRPr="00195AA3">
          <w:t xml:space="preserve">, in addition to clause 7.3.1, the following </w:t>
        </w:r>
      </w:ins>
      <w:ins w:id="73" w:author="Ericsson" w:date="2023-01-07T21:07:00Z">
        <w:r w:rsidRPr="00195AA3">
          <w:t>enhancement applies</w:t>
        </w:r>
      </w:ins>
      <w:ins w:id="74" w:author="Ericsson" w:date="2022-12-23T16:06:00Z">
        <w:r w:rsidRPr="00195AA3">
          <w:t>:</w:t>
        </w:r>
      </w:ins>
    </w:p>
    <w:p w14:paraId="658DCEE9" w14:textId="77777777" w:rsidR="00B118C7" w:rsidRPr="005F3B75" w:rsidRDefault="00B118C7" w:rsidP="00B118C7">
      <w:pPr>
        <w:pStyle w:val="B1"/>
        <w:rPr>
          <w:ins w:id="75" w:author="Ericsson" w:date="2022-12-23T16:06:00Z"/>
        </w:rPr>
      </w:pPr>
      <w:ins w:id="76" w:author="Ericsson" w:date="2022-12-23T16:06:00Z">
        <w:r w:rsidRPr="00195AA3">
          <w:t>-</w:t>
        </w:r>
        <w:r w:rsidRPr="00195AA3">
          <w:tab/>
          <w:t xml:space="preserve">Step 2: The MB-SMF includes Associated Session ID in the N2 SM information in </w:t>
        </w:r>
        <w:proofErr w:type="spellStart"/>
        <w:r w:rsidRPr="00195AA3">
          <w:t>Namf_MBSBroadcast_ContextCreate</w:t>
        </w:r>
        <w:proofErr w:type="spellEnd"/>
        <w:r w:rsidRPr="00195AA3">
          <w:t xml:space="preserve">. </w:t>
        </w:r>
      </w:ins>
    </w:p>
    <w:p w14:paraId="0C47BAB5" w14:textId="77777777" w:rsidR="00B118C7" w:rsidRPr="005F3B75" w:rsidRDefault="00B118C7" w:rsidP="00B118C7">
      <w:pPr>
        <w:pStyle w:val="B1"/>
        <w:rPr>
          <w:ins w:id="77" w:author="Huawei user revision 0223" w:date="2023-02-23T14:53:00Z"/>
        </w:rPr>
      </w:pPr>
      <w:ins w:id="78" w:author="Ericsson 0223" w:date="2023-02-23T10:07:00Z">
        <w:r w:rsidRPr="005F3B75">
          <w:t>-</w:t>
        </w:r>
        <w:r w:rsidRPr="005F3B75">
          <w:tab/>
        </w:r>
      </w:ins>
      <w:ins w:id="79" w:author="Ericsson" w:date="2022-12-23T16:06:00Z">
        <w:r w:rsidRPr="005F3B75">
          <w:t xml:space="preserve">Step 4: </w:t>
        </w:r>
      </w:ins>
      <w:ins w:id="80" w:author="Nokia r00" w:date="2023-02-22T18:35:00Z">
        <w:r w:rsidRPr="005F3B75">
          <w:t xml:space="preserve"> </w:t>
        </w:r>
      </w:ins>
      <w:ins w:id="81" w:author="Ericsson 0224" w:date="2023-02-24T15:04:00Z">
        <w:r>
          <w:t>A</w:t>
        </w:r>
      </w:ins>
      <w:ins w:id="82" w:author="Nokia r00" w:date="2023-02-22T18:35:00Z">
        <w:r w:rsidRPr="005F3B75">
          <w:t xml:space="preserve"> shared NG RAN node identif</w:t>
        </w:r>
      </w:ins>
      <w:ins w:id="83" w:author="Huawei user revision 0223" w:date="2023-02-23T14:51:00Z">
        <w:r>
          <w:t>ies</w:t>
        </w:r>
      </w:ins>
      <w:ins w:id="84" w:author="Nokia r00" w:date="2023-02-22T18:35:00Z">
        <w:r w:rsidRPr="00195AA3">
          <w:t xml:space="preserve"> associated MBS sessions via a configured </w:t>
        </w:r>
        <w:r w:rsidRPr="006B5A68">
          <w:t xml:space="preserve">association of TMGIs or via the same </w:t>
        </w:r>
        <w:r w:rsidRPr="005F3B75">
          <w:t xml:space="preserve">Associated Session Identifier being received for the associated sessions. </w:t>
        </w:r>
      </w:ins>
      <w:bookmarkStart w:id="85" w:name="_Hlk128053846"/>
      <w:ins w:id="86" w:author="Huawei user revision 0222" w:date="2023-02-22T23:48:00Z">
        <w:r w:rsidRPr="006B5A68">
          <w:t>The</w:t>
        </w:r>
      </w:ins>
      <w:ins w:id="87" w:author="Nokia r00" w:date="2023-02-22T18:35:00Z">
        <w:r w:rsidRPr="005F3B75">
          <w:t xml:space="preserve"> associated MBS sessions</w:t>
        </w:r>
        <w:bookmarkEnd w:id="85"/>
        <w:del w:id="88" w:author="Huawei user revision 0223" w:date="2023-02-23T14:51:00Z">
          <w:r w:rsidRPr="005F3B75" w:rsidDel="00195AA3">
            <w:delText>,</w:delText>
          </w:r>
        </w:del>
        <w:r w:rsidRPr="005F3B75">
          <w:t xml:space="preserve"> </w:t>
        </w:r>
      </w:ins>
      <w:ins w:id="89" w:author="Huawei user revision 0222" w:date="2023-02-22T23:48:00Z">
        <w:r w:rsidRPr="006B5A68">
          <w:t>shares</w:t>
        </w:r>
      </w:ins>
      <w:ins w:id="90" w:author="Nokia r00" w:date="2023-02-22T18:35:00Z">
        <w:r w:rsidRPr="005F3B75">
          <w:t xml:space="preserve"> radio resource</w:t>
        </w:r>
      </w:ins>
      <w:ins w:id="91" w:author="Huawei user revision 0222" w:date="2023-02-22T23:48:00Z">
        <w:r w:rsidRPr="006B5A68">
          <w:t xml:space="preserve"> configuration</w:t>
        </w:r>
      </w:ins>
      <w:ins w:id="92" w:author="Nokia r00" w:date="2023-02-22T18:35:00Z">
        <w:r w:rsidRPr="005F3B75">
          <w:t xml:space="preserve"> based on the existing Broadcast MBS Session context</w:t>
        </w:r>
      </w:ins>
      <w:ins w:id="93" w:author="Huawei user revision 0222" w:date="2023-02-22T23:49:00Z">
        <w:r w:rsidRPr="006B5A68">
          <w:t xml:space="preserve">. </w:t>
        </w:r>
      </w:ins>
    </w:p>
    <w:p w14:paraId="36D2611C" w14:textId="77777777" w:rsidR="00B118C7" w:rsidRPr="006B5A68" w:rsidRDefault="00B118C7" w:rsidP="00B118C7">
      <w:pPr>
        <w:pStyle w:val="EditorsNote"/>
        <w:rPr>
          <w:ins w:id="94" w:author="Ericsson 0223" w:date="2023-02-23T10:08:00Z"/>
          <w:lang w:val="en-US"/>
        </w:rPr>
      </w:pPr>
      <w:ins w:id="95" w:author="Huawei user revision 0223" w:date="2023-02-23T14:53:00Z">
        <w:r w:rsidRPr="00DC305E">
          <w:rPr>
            <w:lang w:val="en-US"/>
          </w:rPr>
          <w:t>Editor's Note:</w:t>
        </w:r>
        <w:r w:rsidRPr="00DC305E">
          <w:rPr>
            <w:lang w:val="en-US"/>
          </w:rPr>
          <w:tab/>
        </w:r>
        <w:r>
          <w:rPr>
            <w:lang w:val="en-US"/>
          </w:rPr>
          <w:t xml:space="preserve">Additions </w:t>
        </w:r>
      </w:ins>
      <w:ins w:id="96" w:author="Huawei user revision 0223" w:date="2023-02-23T14:54:00Z">
        <w:r>
          <w:rPr>
            <w:lang w:val="en-US"/>
          </w:rPr>
          <w:t xml:space="preserve">with respect to N3mb tunnel management </w:t>
        </w:r>
      </w:ins>
      <w:ins w:id="97" w:author="Huawei user revision 0223" w:date="2023-02-23T14:53:00Z">
        <w:r w:rsidRPr="00DC305E">
          <w:rPr>
            <w:lang w:val="en-US"/>
          </w:rPr>
          <w:t>is FFS</w:t>
        </w:r>
      </w:ins>
      <w:ins w:id="98" w:author="Huawei user revision 0223" w:date="2023-02-23T14:54:00Z">
        <w:r>
          <w:rPr>
            <w:lang w:val="en-US"/>
          </w:rPr>
          <w:t>.</w:t>
        </w:r>
      </w:ins>
      <w:ins w:id="99" w:author="Huawei user revision 0223" w:date="2023-02-23T14:53:00Z">
        <w:r w:rsidRPr="00DC305E">
          <w:rPr>
            <w:lang w:val="en-US"/>
          </w:rPr>
          <w:t xml:space="preserve"> </w:t>
        </w:r>
      </w:ins>
    </w:p>
    <w:p w14:paraId="3FE44138" w14:textId="77777777" w:rsidR="00B118C7" w:rsidRPr="005F3B75" w:rsidRDefault="00B118C7" w:rsidP="00B118C7">
      <w:pPr>
        <w:pStyle w:val="B1"/>
        <w:rPr>
          <w:ins w:id="100" w:author="Ericsson" w:date="2022-12-23T16:06:00Z"/>
        </w:rPr>
      </w:pPr>
      <w:ins w:id="101" w:author="Ericsson" w:date="2022-12-23T16:06:00Z">
        <w:r w:rsidRPr="005F3B75">
          <w:t>-</w:t>
        </w:r>
        <w:r w:rsidRPr="005F3B75">
          <w:tab/>
          <w:t>Step 5: I</w:t>
        </w:r>
        <w:r w:rsidRPr="005F3B75">
          <w:rPr>
            <w:rFonts w:eastAsia="Yu Mincho"/>
          </w:rPr>
          <w:t>f the NG-RAN determines there is already an existing broadcast MBS session delivering the same content</w:t>
        </w:r>
      </w:ins>
      <w:ins w:id="102" w:author="Ericsson" w:date="2023-01-07T21:09:00Z">
        <w:r w:rsidRPr="00195AA3">
          <w:rPr>
            <w:rFonts w:eastAsia="Yu Mincho"/>
          </w:rPr>
          <w:t xml:space="preserve"> based</w:t>
        </w:r>
      </w:ins>
      <w:ins w:id="103" w:author="Ericsson" w:date="2023-01-07T21:10:00Z">
        <w:r w:rsidRPr="00195AA3">
          <w:rPr>
            <w:rFonts w:eastAsia="Yu Mincho"/>
          </w:rPr>
          <w:t xml:space="preserve"> on the Associated Session ID</w:t>
        </w:r>
      </w:ins>
      <w:ins w:id="104" w:author="Ericsson" w:date="2022-12-23T16:06:00Z">
        <w:r w:rsidRPr="00195AA3">
          <w:rPr>
            <w:rFonts w:eastAsia="Yu Mincho"/>
          </w:rPr>
          <w:t xml:space="preserve">, the NG-RAN </w:t>
        </w:r>
      </w:ins>
      <w:ins w:id="105" w:author="Nokia r00" w:date="2023-02-22T18:33:00Z">
        <w:r w:rsidRPr="00195AA3">
          <w:rPr>
            <w:rFonts w:eastAsia="Yu Mincho"/>
          </w:rPr>
          <w:t>may</w:t>
        </w:r>
      </w:ins>
      <w:ins w:id="106" w:author="Ericsson" w:date="2022-12-23T16:06:00Z">
        <w:r w:rsidRPr="00195AA3">
          <w:rPr>
            <w:rFonts w:eastAsia="Yu Mincho"/>
          </w:rPr>
          <w:t xml:space="preserve"> skip joining the multicast group</w:t>
        </w:r>
      </w:ins>
      <w:ins w:id="107" w:author="Nokia r00" w:date="2023-02-22T18:36:00Z">
        <w:r w:rsidRPr="00195AA3">
          <w:rPr>
            <w:rFonts w:eastAsia="MS Mincho"/>
          </w:rPr>
          <w:t xml:space="preserve"> based on operator policy</w:t>
        </w:r>
      </w:ins>
      <w:ins w:id="108" w:author="Ericsson" w:date="2022-12-23T16:06:00Z">
        <w:r w:rsidRPr="00195AA3">
          <w:rPr>
            <w:rFonts w:eastAsia="Yu Mincho"/>
          </w:rPr>
          <w:t>, i.e., step</w:t>
        </w:r>
        <w:r w:rsidRPr="00195AA3">
          <w:t> </w:t>
        </w:r>
        <w:r w:rsidRPr="00195AA3">
          <w:rPr>
            <w:rFonts w:eastAsia="Yu Mincho"/>
          </w:rPr>
          <w:t xml:space="preserve">5 </w:t>
        </w:r>
        <w:r w:rsidRPr="005F3B75">
          <w:rPr>
            <w:lang w:eastAsia="zh-CN"/>
          </w:rPr>
          <w:t>can be skipped</w:t>
        </w:r>
      </w:ins>
      <w:ins w:id="109" w:author="Ericsson" w:date="2023-01-07T21:10:00Z">
        <w:r w:rsidRPr="005F3B75">
          <w:rPr>
            <w:lang w:eastAsia="zh-CN"/>
          </w:rPr>
          <w:t>.</w:t>
        </w:r>
      </w:ins>
    </w:p>
    <w:p w14:paraId="32A6D736" w14:textId="77777777" w:rsidR="00B118C7" w:rsidRDefault="00B118C7" w:rsidP="00B118C7">
      <w:pPr>
        <w:pStyle w:val="B1"/>
        <w:rPr>
          <w:ins w:id="110" w:author="Nokia r00" w:date="2023-02-22T18:46:00Z"/>
        </w:rPr>
      </w:pPr>
      <w:ins w:id="111" w:author="Huawei user" w:date="2023-02-10T09:50:00Z">
        <w:r w:rsidRPr="005F3B75">
          <w:t>-</w:t>
        </w:r>
      </w:ins>
      <w:ins w:id="112" w:author="Ericsson" w:date="2022-12-23T16:06:00Z">
        <w:r w:rsidRPr="005F3B75">
          <w:tab/>
          <w:t>Step 9: If the NG-RAN determines that radio resource has been allocated for another broadcast MBS Session delivering the same content</w:t>
        </w:r>
      </w:ins>
      <w:ins w:id="113" w:author="Huawei user" w:date="2023-02-10T08:27:00Z">
        <w:r w:rsidRPr="00AD3CE2">
          <w:t xml:space="preserve"> based on the Associated Session Identifier</w:t>
        </w:r>
      </w:ins>
      <w:ins w:id="114" w:author="Huawei user revision 0222" w:date="2023-02-23T00:11:00Z">
        <w:r w:rsidRPr="005F3B75">
          <w:t xml:space="preserve"> or </w:t>
        </w:r>
      </w:ins>
      <w:ins w:id="115" w:author="Huawei user revision 0222" w:date="2023-02-23T00:12:00Z">
        <w:r w:rsidRPr="005F3B75">
          <w:t xml:space="preserve">the </w:t>
        </w:r>
        <w:r w:rsidRPr="006B5A68">
          <w:t xml:space="preserve">configured </w:t>
        </w:r>
        <w:r w:rsidRPr="006B5A68">
          <w:rPr>
            <w:lang w:eastAsia="ko-KR"/>
          </w:rPr>
          <w:t>association of TMGIs</w:t>
        </w:r>
      </w:ins>
      <w:ins w:id="116" w:author="Ericsson" w:date="2022-12-23T16:06:00Z">
        <w:r w:rsidRPr="005D5D91">
          <w:t>, the NG-RAN advertises the TMGI of the broadcast MBS session</w:t>
        </w:r>
        <w:r>
          <w:t xml:space="preserve">, </w:t>
        </w:r>
      </w:ins>
      <w:ins w:id="117" w:author="Huawei user" w:date="2023-02-10T08:28:00Z">
        <w:r w:rsidRPr="005D5D91">
          <w:t xml:space="preserve">and </w:t>
        </w:r>
        <w:r>
          <w:t>reuses such</w:t>
        </w:r>
      </w:ins>
      <w:ins w:id="118" w:author="Ericsson" w:date="2022-12-23T16:06:00Z">
        <w:r w:rsidRPr="005D5D91">
          <w:t xml:space="preserve"> already allocated radio resource</w:t>
        </w:r>
      </w:ins>
      <w:ins w:id="119" w:author="Huawei user" w:date="2023-02-10T08:28:00Z">
        <w:r w:rsidRPr="007F11D9">
          <w:t xml:space="preserve"> </w:t>
        </w:r>
        <w:r>
          <w:t xml:space="preserve">for the MBS data transmission for the </w:t>
        </w:r>
        <w:r w:rsidRPr="005D5D91">
          <w:t>broadcast MBS session</w:t>
        </w:r>
      </w:ins>
      <w:ins w:id="120" w:author="Ericsson" w:date="2023-01-07T21:11:00Z">
        <w:r>
          <w:t>.</w:t>
        </w:r>
      </w:ins>
    </w:p>
    <w:p w14:paraId="459B129A" w14:textId="77777777" w:rsidR="00B118C7" w:rsidRDefault="00B118C7" w:rsidP="00B118C7">
      <w:pPr>
        <w:pStyle w:val="NO"/>
        <w:rPr>
          <w:ins w:id="121" w:author="Huawei user" w:date="2023-02-10T09:01:00Z"/>
          <w:lang w:eastAsia="zh-CN"/>
        </w:rPr>
      </w:pPr>
      <w:ins w:id="122" w:author="Huawei user" w:date="2023-02-10T09:01:00Z">
        <w:r>
          <w:rPr>
            <w:lang w:eastAsia="zh-CN"/>
          </w:rPr>
          <w:t xml:space="preserve">NOTE: </w:t>
        </w:r>
      </w:ins>
      <w:ins w:id="123" w:author="Huawei user" w:date="2023-02-10T09:02:00Z">
        <w:r>
          <w:rPr>
            <w:lang w:eastAsia="zh-CN"/>
          </w:rPr>
          <w:tab/>
          <w:t>T</w:t>
        </w:r>
      </w:ins>
      <w:ins w:id="124" w:author="Huawei user" w:date="2023-02-10T09:01:00Z">
        <w:r w:rsidRPr="004F3236">
          <w:rPr>
            <w:lang w:eastAsia="zh-CN"/>
          </w:rPr>
          <w:t xml:space="preserve">he </w:t>
        </w:r>
        <w:r>
          <w:rPr>
            <w:lang w:eastAsia="zh-CN"/>
          </w:rPr>
          <w:t>5G QoS Profile</w:t>
        </w:r>
        <w:r w:rsidRPr="004F3236">
          <w:rPr>
            <w:lang w:eastAsia="zh-CN"/>
          </w:rPr>
          <w:t xml:space="preserve"> values </w:t>
        </w:r>
        <w:r>
          <w:rPr>
            <w:lang w:eastAsia="zh-CN"/>
          </w:rPr>
          <w:t xml:space="preserve">for the </w:t>
        </w:r>
      </w:ins>
      <w:ins w:id="125" w:author="Huawei user" w:date="2023-02-10T09:03:00Z">
        <w:r w:rsidRPr="00497D25">
          <w:t>broadcast MBS session</w:t>
        </w:r>
        <w:r>
          <w:rPr>
            <w:lang w:val="en-US"/>
          </w:rPr>
          <w:t>s</w:t>
        </w:r>
        <w:r>
          <w:t xml:space="preserve"> </w:t>
        </w:r>
      </w:ins>
      <w:ins w:id="126" w:author="Huawei user" w:date="2023-02-10T09:01:00Z">
        <w:r w:rsidRPr="004F3236">
          <w:rPr>
            <w:lang w:eastAsia="zh-CN"/>
          </w:rPr>
          <w:t xml:space="preserve">are </w:t>
        </w:r>
      </w:ins>
      <w:ins w:id="127" w:author="Ericsson SA2#155" w:date="2023-02-10T18:00:00Z">
        <w:r>
          <w:rPr>
            <w:lang w:eastAsia="zh-CN"/>
          </w:rPr>
          <w:t xml:space="preserve">assumed to be </w:t>
        </w:r>
      </w:ins>
      <w:ins w:id="128" w:author="Huawei user" w:date="2023-02-10T09:01:00Z">
        <w:r w:rsidRPr="004F3236">
          <w:rPr>
            <w:lang w:eastAsia="zh-CN"/>
          </w:rPr>
          <w:t>pre-agreed</w:t>
        </w:r>
        <w:r>
          <w:rPr>
            <w:lang w:eastAsia="zh-CN"/>
          </w:rPr>
          <w:t xml:space="preserve"> amongst the </w:t>
        </w:r>
      </w:ins>
      <w:ins w:id="129" w:author="Huawei user" w:date="2023-02-10T09:06:00Z">
        <w:r w:rsidRPr="00444F20">
          <w:rPr>
            <w:lang w:eastAsia="zh-CN"/>
          </w:rPr>
          <w:t>multiple operators participating in the network sharing</w:t>
        </w:r>
      </w:ins>
      <w:ins w:id="130" w:author="Huawei user" w:date="2023-02-10T09:04:00Z">
        <w:r>
          <w:rPr>
            <w:lang w:eastAsia="zh-CN"/>
          </w:rPr>
          <w:t>,</w:t>
        </w:r>
      </w:ins>
      <w:ins w:id="131" w:author="Huawei user" w:date="2023-02-10T09:01:00Z">
        <w:r w:rsidRPr="004F3236">
          <w:rPr>
            <w:lang w:eastAsia="zh-CN"/>
          </w:rPr>
          <w:t xml:space="preserve"> and are the same </w:t>
        </w:r>
      </w:ins>
      <w:ins w:id="132" w:author="Huawei user" w:date="2023-02-10T09:02:00Z">
        <w:r w:rsidRPr="004F3236">
          <w:rPr>
            <w:lang w:eastAsia="zh-CN"/>
          </w:rPr>
          <w:t>irrespective</w:t>
        </w:r>
      </w:ins>
      <w:ins w:id="133" w:author="Huawei user" w:date="2023-02-10T09:01:00Z">
        <w:r w:rsidRPr="004F3236">
          <w:rPr>
            <w:lang w:eastAsia="zh-CN"/>
          </w:rPr>
          <w:t xml:space="preserve"> </w:t>
        </w:r>
      </w:ins>
      <w:ins w:id="134" w:author="Ericsson SA2#155" w:date="2023-02-10T17:59:00Z">
        <w:r>
          <w:rPr>
            <w:lang w:eastAsia="zh-CN"/>
          </w:rPr>
          <w:t>of the</w:t>
        </w:r>
      </w:ins>
      <w:ins w:id="135" w:author="Huawei user" w:date="2023-02-10T09:01:00Z">
        <w:r w:rsidRPr="004F3236">
          <w:rPr>
            <w:lang w:eastAsia="zh-CN"/>
          </w:rPr>
          <w:t xml:space="preserve"> PLMN </w:t>
        </w:r>
      </w:ins>
      <w:ins w:id="136" w:author="Ericsson SA2#155" w:date="2023-02-10T17:59:00Z">
        <w:r>
          <w:rPr>
            <w:lang w:eastAsia="zh-CN"/>
          </w:rPr>
          <w:t xml:space="preserve">from which </w:t>
        </w:r>
      </w:ins>
      <w:ins w:id="137" w:author="Huawei user" w:date="2023-02-10T09:01:00Z">
        <w:r w:rsidRPr="004F3236">
          <w:rPr>
            <w:lang w:eastAsia="zh-CN"/>
          </w:rPr>
          <w:t>the MBS Session Start is sent</w:t>
        </w:r>
        <w:r>
          <w:rPr>
            <w:lang w:eastAsia="zh-CN"/>
          </w:rPr>
          <w:t>.</w:t>
        </w:r>
      </w:ins>
    </w:p>
    <w:p w14:paraId="69256B92" w14:textId="77777777" w:rsidR="00B118C7" w:rsidRDefault="00B118C7" w:rsidP="00B118C7">
      <w:pPr>
        <w:pStyle w:val="B1"/>
        <w:rPr>
          <w:ins w:id="138" w:author="Ericsson" w:date="2022-12-23T16:21:00Z"/>
        </w:rPr>
      </w:pPr>
      <w:ins w:id="139" w:author="Ericsson" w:date="2022-12-23T16:06:00Z">
        <w:r>
          <w:t>-</w:t>
        </w:r>
        <w:r>
          <w:tab/>
          <w:t>Step</w:t>
        </w:r>
        <w:r w:rsidRPr="005D5D91">
          <w:t> </w:t>
        </w:r>
        <w:r>
          <w:t>10</w:t>
        </w:r>
      </w:ins>
      <w:ins w:id="140" w:author="Ericsson" w:date="2022-12-23T16:21:00Z">
        <w:r>
          <w:t xml:space="preserve"> ~ step 12:</w:t>
        </w:r>
      </w:ins>
    </w:p>
    <w:p w14:paraId="5B9CA0C5" w14:textId="77777777" w:rsidR="00B118C7" w:rsidRDefault="00B118C7" w:rsidP="00B118C7">
      <w:pPr>
        <w:pStyle w:val="B1"/>
        <w:ind w:hanging="1"/>
        <w:rPr>
          <w:ins w:id="141" w:author="Ericsson" w:date="2022-12-23T16:06:00Z"/>
        </w:rPr>
      </w:pPr>
      <w:ins w:id="142" w:author="Ericsson" w:date="2022-12-23T16:21:00Z">
        <w:r>
          <w:t>T</w:t>
        </w:r>
      </w:ins>
      <w:ins w:id="143" w:author="Ericsson" w:date="2022-12-23T16:22:00Z">
        <w:r>
          <w:t xml:space="preserve">he handling is the same as </w:t>
        </w:r>
      </w:ins>
      <w:ins w:id="144" w:author="Ericsson" w:date="2022-12-23T16:21:00Z">
        <w:r>
          <w:t>steps</w:t>
        </w:r>
      </w:ins>
      <w:ins w:id="145" w:author="Ericsson" w:date="2022-12-23T16:22:00Z">
        <w:r w:rsidRPr="005D5D91">
          <w:t> </w:t>
        </w:r>
      </w:ins>
      <w:ins w:id="146" w:author="Ericsson" w:date="2022-12-23T16:25:00Z">
        <w:r>
          <w:t>5</w:t>
        </w:r>
      </w:ins>
      <w:ins w:id="147" w:author="Ericsson" w:date="2022-12-23T16:21:00Z">
        <w:r>
          <w:t>,</w:t>
        </w:r>
      </w:ins>
      <w:ins w:id="148" w:author="Ericsson" w:date="2022-12-23T16:22:00Z">
        <w:r w:rsidRPr="005D5D91">
          <w:t> </w:t>
        </w:r>
      </w:ins>
      <w:ins w:id="149" w:author="Ericsson" w:date="2022-12-23T16:25:00Z">
        <w:r>
          <w:t>6,</w:t>
        </w:r>
      </w:ins>
      <w:ins w:id="150" w:author="Ericsson" w:date="2022-12-23T16:26:00Z">
        <w:r w:rsidRPr="005D5D91">
          <w:t> </w:t>
        </w:r>
      </w:ins>
      <w:ins w:id="151" w:author="Ericsson" w:date="2022-12-23T16:21:00Z">
        <w:r>
          <w:t>7</w:t>
        </w:r>
      </w:ins>
      <w:ins w:id="152" w:author="Ericsson" w:date="2022-12-23T16:22:00Z">
        <w:r>
          <w:t xml:space="preserve"> </w:t>
        </w:r>
      </w:ins>
      <w:ins w:id="153" w:author="Ericsson" w:date="2022-12-23T16:21:00Z">
        <w:r>
          <w:t>and</w:t>
        </w:r>
      </w:ins>
      <w:ins w:id="154" w:author="Ericsson" w:date="2022-12-23T16:22:00Z">
        <w:r w:rsidRPr="005D5D91">
          <w:t> </w:t>
        </w:r>
      </w:ins>
      <w:ins w:id="155" w:author="Ericsson" w:date="2022-12-23T16:21:00Z">
        <w:r>
          <w:t>8</w:t>
        </w:r>
      </w:ins>
      <w:ins w:id="156" w:author="Ericsson" w:date="2022-12-23T16:22:00Z">
        <w:r>
          <w:t>.</w:t>
        </w:r>
      </w:ins>
    </w:p>
    <w:p w14:paraId="22D09284" w14:textId="77777777" w:rsidR="00B118C7" w:rsidRDefault="00B118C7" w:rsidP="00B118C7">
      <w:pPr>
        <w:pStyle w:val="B1"/>
        <w:rPr>
          <w:ins w:id="157" w:author="Ericsson" w:date="2022-12-23T16:06:00Z"/>
        </w:rPr>
      </w:pPr>
      <w:ins w:id="158" w:author="Ericsson" w:date="2022-12-23T16:06:00Z">
        <w:r>
          <w:t>-</w:t>
        </w:r>
        <w:r>
          <w:tab/>
          <w:t>Step</w:t>
        </w:r>
        <w:r w:rsidRPr="005D5D91">
          <w:t> </w:t>
        </w:r>
        <w:r>
          <w:t xml:space="preserve">14: </w:t>
        </w:r>
        <w:r>
          <w:rPr>
            <w:lang w:eastAsia="zh-CN"/>
          </w:rPr>
          <w:t>I</w:t>
        </w:r>
        <w:r w:rsidRPr="005D5D91">
          <w:rPr>
            <w:lang w:eastAsia="zh-CN"/>
          </w:rPr>
          <w:t xml:space="preserve">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r>
          <w:rPr>
            <w:lang w:eastAsia="zh-CN"/>
          </w:rPr>
          <w:t>.</w:t>
        </w:r>
      </w:ins>
    </w:p>
    <w:p w14:paraId="2A63A180" w14:textId="246760DE" w:rsidR="005D46F4" w:rsidRPr="00B118C7" w:rsidRDefault="00B118C7" w:rsidP="00B118C7">
      <w:pPr>
        <w:pStyle w:val="B1"/>
      </w:pPr>
      <w:ins w:id="159" w:author="Ericsson" w:date="2022-12-23T16:06:00Z">
        <w:r>
          <w:t>-</w:t>
        </w:r>
        <w:r>
          <w:tab/>
          <w:t>Step</w:t>
        </w:r>
        <w:r w:rsidRPr="005D5D91">
          <w:t> </w:t>
        </w:r>
        <w:r>
          <w:t>15: I</w:t>
        </w:r>
        <w:r w:rsidRPr="005D5D91">
          <w:t>f the NG-RAN receives multiple DL media streams</w:t>
        </w:r>
        <w:r w:rsidRPr="002F515E">
          <w:t xml:space="preserve"> for the same content</w:t>
        </w:r>
      </w:ins>
      <w:ins w:id="160" w:author="Ericsson" w:date="2022-12-23T16:27:00Z">
        <w:r>
          <w:t xml:space="preserve"> represented by the </w:t>
        </w:r>
      </w:ins>
      <w:ins w:id="161" w:author="Ericsson" w:date="2022-12-23T16:29:00Z">
        <w:r>
          <w:t>sam</w:t>
        </w:r>
      </w:ins>
      <w:ins w:id="162" w:author="Ericsson" w:date="2022-12-23T16:30:00Z">
        <w:r>
          <w:t xml:space="preserve">e </w:t>
        </w:r>
      </w:ins>
      <w:ins w:id="163" w:author="Ericsson" w:date="2022-12-23T16:27:00Z">
        <w:r>
          <w:t>Associated Session ID</w:t>
        </w:r>
      </w:ins>
      <w:ins w:id="164" w:author="Ericsson" w:date="2022-12-23T16:06:00Z">
        <w:r w:rsidRPr="002F515E">
          <w:t xml:space="preserve"> via multiple CNs</w:t>
        </w:r>
        <w:r w:rsidRPr="005D5D91">
          <w:t xml:space="preserve">, the NG-RAN should deliver </w:t>
        </w:r>
      </w:ins>
      <w:ins w:id="165" w:author="Ericsson" w:date="2023-01-07T21:13:00Z">
        <w:r w:rsidRPr="005D5D91">
          <w:t xml:space="preserve">only </w:t>
        </w:r>
      </w:ins>
      <w:ins w:id="166" w:author="Ericsson" w:date="2022-12-23T16:06:00Z">
        <w:r w:rsidRPr="005D5D91">
          <w:t>one DL media stream</w:t>
        </w:r>
        <w:r>
          <w:t>.</w:t>
        </w:r>
      </w:ins>
      <w:bookmarkEnd w:id="60"/>
    </w:p>
    <w:p w14:paraId="24646C73" w14:textId="245E40B9" w:rsidR="005D46F4" w:rsidRPr="00714FA0" w:rsidRDefault="005D46F4" w:rsidP="005D46F4">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6A4DDF28" w14:textId="77777777" w:rsidR="00B118C7" w:rsidRPr="006B5A68" w:rsidRDefault="00B118C7" w:rsidP="00B118C7">
      <w:pPr>
        <w:pStyle w:val="3"/>
        <w:rPr>
          <w:ins w:id="167" w:author="Ericsson" w:date="2022-12-23T16:38:00Z"/>
        </w:rPr>
      </w:pPr>
      <w:bookmarkStart w:id="168" w:name="_Hlk128123335"/>
      <w:ins w:id="169" w:author="Ericsson" w:date="2022-12-23T16:38:00Z">
        <w:r w:rsidRPr="006B5A68">
          <w:t>7.3.2a</w:t>
        </w:r>
        <w:r w:rsidRPr="006B5A68">
          <w:tab/>
          <w:t xml:space="preserve">MBS Session Release for </w:t>
        </w:r>
      </w:ins>
      <w:ins w:id="170" w:author="Nokia r00" w:date="2023-02-22T18:57:00Z">
        <w:r w:rsidRPr="006B5A68">
          <w:rPr>
            <w:lang w:eastAsia="ko-KR"/>
          </w:rPr>
          <w:t>resource sharing across multiple broadcast MBS Sessions during</w:t>
        </w:r>
      </w:ins>
      <w:ins w:id="171" w:author="Ericsson" w:date="2022-12-23T16:38:00Z">
        <w:r w:rsidRPr="006B5A68">
          <w:t xml:space="preserve"> network sharing</w:t>
        </w:r>
      </w:ins>
    </w:p>
    <w:p w14:paraId="4876F632" w14:textId="77777777" w:rsidR="00B118C7" w:rsidRPr="006B5A68" w:rsidRDefault="00B118C7" w:rsidP="00B118C7">
      <w:pPr>
        <w:rPr>
          <w:ins w:id="172" w:author="Ericsson" w:date="2022-12-23T16:38:00Z"/>
        </w:rPr>
      </w:pPr>
      <w:ins w:id="173" w:author="Ericsson" w:date="2022-12-23T16:38:00Z">
        <w:r w:rsidRPr="006B5A68">
          <w:t xml:space="preserve">To support </w:t>
        </w:r>
      </w:ins>
      <w:ins w:id="174" w:author="Nokia r00" w:date="2023-02-22T18:57:00Z">
        <w:r w:rsidRPr="006B5A68">
          <w:rPr>
            <w:lang w:eastAsia="ko-KR"/>
          </w:rPr>
          <w:t>resource sharing across multiple broadcast MBS Sessions</w:t>
        </w:r>
      </w:ins>
      <w:ins w:id="175" w:author="Ericsson" w:date="2022-12-23T16:38:00Z">
        <w:r w:rsidRPr="006B5A68">
          <w:t xml:space="preserve">, </w:t>
        </w:r>
      </w:ins>
      <w:ins w:id="176" w:author="Ericsson" w:date="2023-01-07T21:08:00Z">
        <w:r w:rsidRPr="006B5A68">
          <w:t>in addition</w:t>
        </w:r>
      </w:ins>
      <w:ins w:id="177" w:author="Ericsson" w:date="2022-12-23T16:38:00Z">
        <w:r w:rsidRPr="006B5A68">
          <w:t xml:space="preserve"> to clause 7.3.2</w:t>
        </w:r>
      </w:ins>
      <w:ins w:id="178" w:author="Ericsson" w:date="2023-01-07T21:08:00Z">
        <w:r w:rsidRPr="006B5A68">
          <w:t>, the following enhancement applies</w:t>
        </w:r>
      </w:ins>
      <w:ins w:id="179" w:author="Ericsson" w:date="2022-12-23T16:38:00Z">
        <w:r w:rsidRPr="006B5A68">
          <w:t>:</w:t>
        </w:r>
      </w:ins>
    </w:p>
    <w:p w14:paraId="16CFAEE3" w14:textId="77777777" w:rsidR="00B118C7" w:rsidRPr="006B5A68" w:rsidRDefault="00B118C7" w:rsidP="00B118C7">
      <w:pPr>
        <w:pStyle w:val="B1"/>
        <w:rPr>
          <w:ins w:id="180" w:author="Ericsson" w:date="2022-12-23T16:38:00Z"/>
        </w:rPr>
      </w:pPr>
      <w:ins w:id="181" w:author="Ericsson" w:date="2022-12-23T16:38:00Z">
        <w:r w:rsidRPr="006B5A68">
          <w:t>-</w:t>
        </w:r>
        <w:r w:rsidRPr="006B5A68">
          <w:tab/>
          <w:t xml:space="preserve">Step 6: </w:t>
        </w:r>
      </w:ins>
    </w:p>
    <w:p w14:paraId="38750252" w14:textId="77777777" w:rsidR="00B118C7" w:rsidRPr="006B5A68" w:rsidRDefault="00B118C7" w:rsidP="00B118C7">
      <w:pPr>
        <w:pStyle w:val="B2"/>
        <w:numPr>
          <w:ilvl w:val="0"/>
          <w:numId w:val="7"/>
        </w:numPr>
        <w:rPr>
          <w:ins w:id="182" w:author="Ericsson" w:date="2022-12-23T16:38:00Z"/>
        </w:rPr>
      </w:pPr>
      <w:ins w:id="183" w:author="Ericsson" w:date="2022-12-23T16:38:00Z">
        <w:r w:rsidRPr="006B5A68">
          <w:t>If the NG-RAN skipped joining the multicast group (LL SSM) in clause 7.3.1a, the NG-RAN does not send a Leave message (LL SSM),</w:t>
        </w:r>
      </w:ins>
    </w:p>
    <w:p w14:paraId="7BE6E50B" w14:textId="77777777" w:rsidR="00B118C7" w:rsidRDefault="00B118C7" w:rsidP="00B118C7">
      <w:pPr>
        <w:pStyle w:val="B2"/>
        <w:numPr>
          <w:ilvl w:val="0"/>
          <w:numId w:val="7"/>
        </w:numPr>
        <w:rPr>
          <w:ins w:id="184" w:author="Ericsson" w:date="2022-12-23T16:38:00Z"/>
        </w:rPr>
      </w:pPr>
      <w:ins w:id="185" w:author="Ericsson" w:date="2022-12-23T16:38:00Z">
        <w:r w:rsidRPr="006B5A68">
          <w:t>Otherwise, if the NG-RAN joined the multicast group (LL SSM) previously, and if the NG-RAN determines</w:t>
        </w:r>
        <w:r>
          <w:t xml:space="preserve"> there are other associated broadcast MBS Sessions</w:t>
        </w:r>
      </w:ins>
      <w:ins w:id="186" w:author="Huawei user" w:date="2023-02-10T08:43:00Z">
        <w:r>
          <w:t xml:space="preserve"> based on the Associated Session Identifier</w:t>
        </w:r>
      </w:ins>
      <w:ins w:id="187" w:author="Ericsson" w:date="2022-12-23T16:38:00Z">
        <w:r>
          <w:t>, the NG-RAN may trigger procedure</w:t>
        </w:r>
      </w:ins>
      <w:ins w:id="188" w:author="Ericsson SA2#155" w:date="2023-02-03T10:33:00Z">
        <w:r>
          <w:t xml:space="preserve"> </w:t>
        </w:r>
      </w:ins>
      <w:ins w:id="189" w:author="Huawei user" w:date="2023-02-10T10:23:00Z">
        <w:r w:rsidRPr="005D5D91">
          <w:t xml:space="preserve">of </w:t>
        </w:r>
      </w:ins>
      <w:ins w:id="190" w:author="Ericsson SA2#155" w:date="2023-02-10T18:02:00Z">
        <w:r w:rsidRPr="00B77175">
          <w:rPr>
            <w:lang w:eastAsia="zh-CN"/>
          </w:rPr>
          <w:t xml:space="preserve">Transport </w:t>
        </w:r>
        <w:r>
          <w:rPr>
            <w:lang w:eastAsia="zh-CN"/>
          </w:rPr>
          <w:t>c</w:t>
        </w:r>
        <w:r w:rsidRPr="00B77175">
          <w:rPr>
            <w:lang w:eastAsia="zh-CN"/>
          </w:rPr>
          <w:t xml:space="preserve">hange for </w:t>
        </w:r>
        <w:r w:rsidRPr="00ED07C8">
          <w:t xml:space="preserve">resource </w:t>
        </w:r>
        <w:r w:rsidRPr="006B5A68">
          <w:t xml:space="preserve">efficiency </w:t>
        </w:r>
        <w:r w:rsidRPr="00ED07C8">
          <w:t>across broadcast MBS Sessions in network sharing</w:t>
        </w:r>
        <w:r w:rsidRPr="005D5D91" w:rsidDel="00250E9A">
          <w:t xml:space="preserve"> </w:t>
        </w:r>
      </w:ins>
      <w:ins w:id="191" w:author="Ericsson" w:date="2022-12-23T16:38:00Z">
        <w:r>
          <w:t>as specified in clause 7.3.X</w:t>
        </w:r>
        <w:r w:rsidRPr="005D5D91">
          <w:t>.</w:t>
        </w:r>
      </w:ins>
    </w:p>
    <w:p w14:paraId="63EDCE5B" w14:textId="77777777" w:rsidR="00B118C7" w:rsidRDefault="00B118C7" w:rsidP="00B118C7">
      <w:pPr>
        <w:pStyle w:val="EditorsNote"/>
      </w:pPr>
      <w:ins w:id="192" w:author="Huawei user revision 0223" w:date="2023-02-23T14:55:00Z">
        <w:r w:rsidRPr="00195AA3">
          <w:t>Editor's Note:</w:t>
        </w:r>
        <w:r w:rsidRPr="00195AA3">
          <w:tab/>
          <w:t xml:space="preserve">Additions with respect to N3mb tunnel management is FFS. </w:t>
        </w:r>
      </w:ins>
      <w:bookmarkEnd w:id="168"/>
    </w:p>
    <w:p w14:paraId="010DAD25" w14:textId="77777777"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bookmarkStart w:id="193" w:name="_GoBack"/>
      <w:bookmarkEnd w:id="193"/>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673" w16cex:dateUtc="2023-02-23T01:54:00Z"/>
  <w16cex:commentExtensible w16cex:durableId="27A0DC27" w16cex:dateUtc="2023-02-22T17:23:00Z"/>
  <w16cex:commentExtensible w16cex:durableId="27A1B60E" w16cex:dateUtc="2023-02-23T01:53:00Z"/>
  <w16cex:commentExtensible w16cex:durableId="27A0DFCE" w16cex:dateUtc="2023-02-22T17:39:00Z"/>
  <w16cex:commentExtensible w16cex:durableId="27A0E032" w16cex:dateUtc="2023-02-22T17:40:00Z"/>
  <w16cex:commentExtensible w16cex:durableId="27A1BB93" w16cex:dateUtc="2023-02-23T02:16:00Z"/>
  <w16cex:commentExtensible w16cex:durableId="27A0E1A2" w16cex:dateUtc="2023-02-22T17:46:00Z"/>
  <w16cex:commentExtensible w16cex:durableId="27A0E157" w16cex:dateUtc="2023-02-22T17:45:00Z"/>
  <w16cex:commentExtensible w16cex:durableId="27A1B8A0" w16cex:dateUtc="2023-02-23T02:04:00Z"/>
  <w16cex:commentExtensible w16cex:durableId="27A1BBEF" w16cex:dateUtc="2023-02-23T02: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84745" w14:textId="77777777" w:rsidR="0036022A" w:rsidRDefault="0036022A">
      <w:r>
        <w:separator/>
      </w:r>
    </w:p>
  </w:endnote>
  <w:endnote w:type="continuationSeparator" w:id="0">
    <w:p w14:paraId="702570EC" w14:textId="77777777" w:rsidR="0036022A" w:rsidRDefault="0036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45647" w14:textId="77777777" w:rsidR="0036022A" w:rsidRDefault="0036022A">
      <w:r>
        <w:separator/>
      </w:r>
    </w:p>
  </w:footnote>
  <w:footnote w:type="continuationSeparator" w:id="0">
    <w:p w14:paraId="06E8FB4C" w14:textId="77777777" w:rsidR="0036022A" w:rsidRDefault="0036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C5D98" w:rsidRDefault="008C5D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C5D98" w:rsidRDefault="008C5D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C5D98" w:rsidRDefault="008C5D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 user revision 0224">
    <w15:presenceInfo w15:providerId="None" w15:userId="Huawei user revision 0224"/>
  </w15:person>
  <w15:person w15:author="Huawei user">
    <w15:presenceInfo w15:providerId="None" w15:userId="Huawei user"/>
  </w15:person>
  <w15:person w15:author="Ericsson SA2#155">
    <w15:presenceInfo w15:providerId="None" w15:userId="Ericsson SA2#155"/>
  </w15:person>
  <w15:person w15:author="Nokia r01">
    <w15:presenceInfo w15:providerId="None" w15:userId="Nokia r01"/>
  </w15:person>
  <w15:person w15:author="Ericsson">
    <w15:presenceInfo w15:providerId="None" w15:userId="Ericsson"/>
  </w15:person>
  <w15:person w15:author="Huawei user revision 0223">
    <w15:presenceInfo w15:providerId="None" w15:userId="Huawei user revision 0223"/>
  </w15:person>
  <w15:person w15:author="Ericsson 0223">
    <w15:presenceInfo w15:providerId="None" w15:userId="Ericsson 0223"/>
  </w15:person>
  <w15:person w15:author="Ericsson 0224">
    <w15:presenceInfo w15:providerId="None" w15:userId="Ericsson 0224"/>
  </w15:person>
  <w15:person w15:author="Huawei user revision 0222">
    <w15:presenceInfo w15:providerId="None" w15:userId="Huawei user revision 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3B60"/>
    <w:rsid w:val="00004408"/>
    <w:rsid w:val="00011866"/>
    <w:rsid w:val="000134C1"/>
    <w:rsid w:val="00017E1B"/>
    <w:rsid w:val="00021066"/>
    <w:rsid w:val="0002269E"/>
    <w:rsid w:val="00024355"/>
    <w:rsid w:val="00024684"/>
    <w:rsid w:val="00025EF2"/>
    <w:rsid w:val="00030B82"/>
    <w:rsid w:val="00030FD9"/>
    <w:rsid w:val="00032125"/>
    <w:rsid w:val="00032B09"/>
    <w:rsid w:val="00033005"/>
    <w:rsid w:val="00036E6B"/>
    <w:rsid w:val="00037A54"/>
    <w:rsid w:val="00041B38"/>
    <w:rsid w:val="00042E91"/>
    <w:rsid w:val="00052B5D"/>
    <w:rsid w:val="000567B6"/>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9733B"/>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20B5"/>
    <w:rsid w:val="000E41D3"/>
    <w:rsid w:val="000E44B4"/>
    <w:rsid w:val="000E59F5"/>
    <w:rsid w:val="000E5EC4"/>
    <w:rsid w:val="000E607D"/>
    <w:rsid w:val="000F163B"/>
    <w:rsid w:val="000F28D6"/>
    <w:rsid w:val="000F2F63"/>
    <w:rsid w:val="000F37D1"/>
    <w:rsid w:val="000F37D6"/>
    <w:rsid w:val="000F7D32"/>
    <w:rsid w:val="00100D00"/>
    <w:rsid w:val="00100D66"/>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4CC"/>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AA3"/>
    <w:rsid w:val="00195CB2"/>
    <w:rsid w:val="001A144C"/>
    <w:rsid w:val="001A1D3E"/>
    <w:rsid w:val="001A2BEA"/>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478"/>
    <w:rsid w:val="001F1C55"/>
    <w:rsid w:val="001F1EFF"/>
    <w:rsid w:val="001F4A0E"/>
    <w:rsid w:val="001F4C74"/>
    <w:rsid w:val="001F6664"/>
    <w:rsid w:val="002030C5"/>
    <w:rsid w:val="002047C1"/>
    <w:rsid w:val="00204CF3"/>
    <w:rsid w:val="00205A94"/>
    <w:rsid w:val="00213BCC"/>
    <w:rsid w:val="00214B8D"/>
    <w:rsid w:val="00214BD5"/>
    <w:rsid w:val="00215235"/>
    <w:rsid w:val="00220DC7"/>
    <w:rsid w:val="00225AD2"/>
    <w:rsid w:val="00226B24"/>
    <w:rsid w:val="002302F9"/>
    <w:rsid w:val="00230582"/>
    <w:rsid w:val="00230AA6"/>
    <w:rsid w:val="00230D23"/>
    <w:rsid w:val="002336B0"/>
    <w:rsid w:val="00234840"/>
    <w:rsid w:val="0023506C"/>
    <w:rsid w:val="002428D3"/>
    <w:rsid w:val="00246935"/>
    <w:rsid w:val="00246C0C"/>
    <w:rsid w:val="0024718A"/>
    <w:rsid w:val="00250E9A"/>
    <w:rsid w:val="0025213A"/>
    <w:rsid w:val="00255E55"/>
    <w:rsid w:val="00255EED"/>
    <w:rsid w:val="002561D8"/>
    <w:rsid w:val="00256A65"/>
    <w:rsid w:val="002578D0"/>
    <w:rsid w:val="00260742"/>
    <w:rsid w:val="002647BC"/>
    <w:rsid w:val="00264ED3"/>
    <w:rsid w:val="00272DBF"/>
    <w:rsid w:val="00275BAC"/>
    <w:rsid w:val="00275D36"/>
    <w:rsid w:val="00276BA5"/>
    <w:rsid w:val="002771F6"/>
    <w:rsid w:val="002779C6"/>
    <w:rsid w:val="00277EFB"/>
    <w:rsid w:val="00284A28"/>
    <w:rsid w:val="00285B43"/>
    <w:rsid w:val="002863BB"/>
    <w:rsid w:val="00286F81"/>
    <w:rsid w:val="0029034F"/>
    <w:rsid w:val="002919BD"/>
    <w:rsid w:val="002935F4"/>
    <w:rsid w:val="00293EE2"/>
    <w:rsid w:val="00294CBD"/>
    <w:rsid w:val="00296F86"/>
    <w:rsid w:val="0029742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91C"/>
    <w:rsid w:val="002F6C74"/>
    <w:rsid w:val="00301E3E"/>
    <w:rsid w:val="00303194"/>
    <w:rsid w:val="00303853"/>
    <w:rsid w:val="00304362"/>
    <w:rsid w:val="00304CE9"/>
    <w:rsid w:val="00305894"/>
    <w:rsid w:val="0030744D"/>
    <w:rsid w:val="0031075E"/>
    <w:rsid w:val="00310C50"/>
    <w:rsid w:val="00310D55"/>
    <w:rsid w:val="00315F7C"/>
    <w:rsid w:val="00320BC9"/>
    <w:rsid w:val="00323BBF"/>
    <w:rsid w:val="00331522"/>
    <w:rsid w:val="00331627"/>
    <w:rsid w:val="00337D3F"/>
    <w:rsid w:val="00340730"/>
    <w:rsid w:val="00341B88"/>
    <w:rsid w:val="00342328"/>
    <w:rsid w:val="003425D5"/>
    <w:rsid w:val="00342B06"/>
    <w:rsid w:val="003479D4"/>
    <w:rsid w:val="0035213B"/>
    <w:rsid w:val="00355E55"/>
    <w:rsid w:val="0036022A"/>
    <w:rsid w:val="00361815"/>
    <w:rsid w:val="00361946"/>
    <w:rsid w:val="00362901"/>
    <w:rsid w:val="00363280"/>
    <w:rsid w:val="003639DF"/>
    <w:rsid w:val="00363DE8"/>
    <w:rsid w:val="003645FB"/>
    <w:rsid w:val="003659F2"/>
    <w:rsid w:val="003671C7"/>
    <w:rsid w:val="00381206"/>
    <w:rsid w:val="00381B43"/>
    <w:rsid w:val="00385979"/>
    <w:rsid w:val="0038637E"/>
    <w:rsid w:val="00386787"/>
    <w:rsid w:val="0039017F"/>
    <w:rsid w:val="00390361"/>
    <w:rsid w:val="003914B4"/>
    <w:rsid w:val="00393009"/>
    <w:rsid w:val="003931E9"/>
    <w:rsid w:val="00395471"/>
    <w:rsid w:val="003A1A98"/>
    <w:rsid w:val="003A25A1"/>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65FC"/>
    <w:rsid w:val="004070FA"/>
    <w:rsid w:val="0040761E"/>
    <w:rsid w:val="00410ACC"/>
    <w:rsid w:val="0041188E"/>
    <w:rsid w:val="00412B4A"/>
    <w:rsid w:val="0041565E"/>
    <w:rsid w:val="00420FC9"/>
    <w:rsid w:val="00421EF0"/>
    <w:rsid w:val="004221ED"/>
    <w:rsid w:val="004225EB"/>
    <w:rsid w:val="00423F6A"/>
    <w:rsid w:val="00424A1E"/>
    <w:rsid w:val="00425925"/>
    <w:rsid w:val="004326EF"/>
    <w:rsid w:val="00433439"/>
    <w:rsid w:val="00433C55"/>
    <w:rsid w:val="00435C03"/>
    <w:rsid w:val="00444C90"/>
    <w:rsid w:val="004465D5"/>
    <w:rsid w:val="004502AC"/>
    <w:rsid w:val="00451978"/>
    <w:rsid w:val="0045415A"/>
    <w:rsid w:val="004571EC"/>
    <w:rsid w:val="00460159"/>
    <w:rsid w:val="00460BF4"/>
    <w:rsid w:val="00461811"/>
    <w:rsid w:val="00461D6F"/>
    <w:rsid w:val="00466482"/>
    <w:rsid w:val="00472327"/>
    <w:rsid w:val="00472ED6"/>
    <w:rsid w:val="00474B55"/>
    <w:rsid w:val="00475A5E"/>
    <w:rsid w:val="00477F7B"/>
    <w:rsid w:val="00483E01"/>
    <w:rsid w:val="004851BB"/>
    <w:rsid w:val="0048552D"/>
    <w:rsid w:val="0048606C"/>
    <w:rsid w:val="0048684F"/>
    <w:rsid w:val="004A033F"/>
    <w:rsid w:val="004A39B4"/>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63DA"/>
    <w:rsid w:val="004C7603"/>
    <w:rsid w:val="004C7684"/>
    <w:rsid w:val="004C7FBD"/>
    <w:rsid w:val="004D0E6B"/>
    <w:rsid w:val="004D4784"/>
    <w:rsid w:val="004D4A20"/>
    <w:rsid w:val="004D58EA"/>
    <w:rsid w:val="004D7A09"/>
    <w:rsid w:val="004E1FD1"/>
    <w:rsid w:val="004F045D"/>
    <w:rsid w:val="004F2166"/>
    <w:rsid w:val="004F2E3D"/>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20D0"/>
    <w:rsid w:val="005530EB"/>
    <w:rsid w:val="00555205"/>
    <w:rsid w:val="005562B2"/>
    <w:rsid w:val="00561BB8"/>
    <w:rsid w:val="00566D64"/>
    <w:rsid w:val="00566DBA"/>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E0"/>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C6C7C"/>
    <w:rsid w:val="005D15B0"/>
    <w:rsid w:val="005D24C1"/>
    <w:rsid w:val="005D2847"/>
    <w:rsid w:val="005D46F4"/>
    <w:rsid w:val="005D5186"/>
    <w:rsid w:val="005D5D80"/>
    <w:rsid w:val="005D6FEB"/>
    <w:rsid w:val="005E0B44"/>
    <w:rsid w:val="005F2A92"/>
    <w:rsid w:val="005F33F9"/>
    <w:rsid w:val="005F37CA"/>
    <w:rsid w:val="005F3B75"/>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14F8"/>
    <w:rsid w:val="006441DB"/>
    <w:rsid w:val="00644A47"/>
    <w:rsid w:val="006455CE"/>
    <w:rsid w:val="0065039B"/>
    <w:rsid w:val="00650EE2"/>
    <w:rsid w:val="0065536D"/>
    <w:rsid w:val="0066163C"/>
    <w:rsid w:val="00662157"/>
    <w:rsid w:val="00662A51"/>
    <w:rsid w:val="006637FA"/>
    <w:rsid w:val="006644D8"/>
    <w:rsid w:val="00665E98"/>
    <w:rsid w:val="00666701"/>
    <w:rsid w:val="006675DD"/>
    <w:rsid w:val="006677FF"/>
    <w:rsid w:val="00672820"/>
    <w:rsid w:val="00673D0D"/>
    <w:rsid w:val="006755FB"/>
    <w:rsid w:val="00675A2C"/>
    <w:rsid w:val="0067749F"/>
    <w:rsid w:val="0068146B"/>
    <w:rsid w:val="00682926"/>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A58DE"/>
    <w:rsid w:val="006A734F"/>
    <w:rsid w:val="006B0C07"/>
    <w:rsid w:val="006B550E"/>
    <w:rsid w:val="006B5669"/>
    <w:rsid w:val="006C02A0"/>
    <w:rsid w:val="006C3290"/>
    <w:rsid w:val="006C3A5B"/>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2BCF"/>
    <w:rsid w:val="006F342F"/>
    <w:rsid w:val="006F347D"/>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67DC6"/>
    <w:rsid w:val="00770693"/>
    <w:rsid w:val="00770A8A"/>
    <w:rsid w:val="00770E76"/>
    <w:rsid w:val="0077247D"/>
    <w:rsid w:val="00773EC7"/>
    <w:rsid w:val="00775490"/>
    <w:rsid w:val="007769FF"/>
    <w:rsid w:val="00777C4E"/>
    <w:rsid w:val="00781245"/>
    <w:rsid w:val="00784B52"/>
    <w:rsid w:val="00786976"/>
    <w:rsid w:val="00786A76"/>
    <w:rsid w:val="00786D32"/>
    <w:rsid w:val="00787B23"/>
    <w:rsid w:val="00793BC1"/>
    <w:rsid w:val="007942DC"/>
    <w:rsid w:val="0079431D"/>
    <w:rsid w:val="007978A0"/>
    <w:rsid w:val="007979DB"/>
    <w:rsid w:val="007A3104"/>
    <w:rsid w:val="007A4207"/>
    <w:rsid w:val="007A6BE5"/>
    <w:rsid w:val="007A70EA"/>
    <w:rsid w:val="007A746B"/>
    <w:rsid w:val="007B0F97"/>
    <w:rsid w:val="007B45B0"/>
    <w:rsid w:val="007B47E5"/>
    <w:rsid w:val="007B4B86"/>
    <w:rsid w:val="007B6CD4"/>
    <w:rsid w:val="007C016C"/>
    <w:rsid w:val="007C285C"/>
    <w:rsid w:val="007C3236"/>
    <w:rsid w:val="007C323C"/>
    <w:rsid w:val="007C3432"/>
    <w:rsid w:val="007C7F18"/>
    <w:rsid w:val="007D3068"/>
    <w:rsid w:val="007D4D6F"/>
    <w:rsid w:val="007D6CA3"/>
    <w:rsid w:val="007D76B2"/>
    <w:rsid w:val="007E4374"/>
    <w:rsid w:val="007E53B4"/>
    <w:rsid w:val="007E5C4D"/>
    <w:rsid w:val="007E6C46"/>
    <w:rsid w:val="007E6C8C"/>
    <w:rsid w:val="007F0ED8"/>
    <w:rsid w:val="007F11D9"/>
    <w:rsid w:val="007F1CE5"/>
    <w:rsid w:val="007F54A8"/>
    <w:rsid w:val="007F6A73"/>
    <w:rsid w:val="007F7509"/>
    <w:rsid w:val="007F7B49"/>
    <w:rsid w:val="00801553"/>
    <w:rsid w:val="00803B82"/>
    <w:rsid w:val="0080794F"/>
    <w:rsid w:val="00812621"/>
    <w:rsid w:val="008126B8"/>
    <w:rsid w:val="00813FF9"/>
    <w:rsid w:val="00814F1E"/>
    <w:rsid w:val="00815241"/>
    <w:rsid w:val="00815869"/>
    <w:rsid w:val="008162E2"/>
    <w:rsid w:val="008163DE"/>
    <w:rsid w:val="0082214B"/>
    <w:rsid w:val="008236BF"/>
    <w:rsid w:val="00824D00"/>
    <w:rsid w:val="00825FE3"/>
    <w:rsid w:val="00827BF2"/>
    <w:rsid w:val="00830C98"/>
    <w:rsid w:val="00830E78"/>
    <w:rsid w:val="00832B4C"/>
    <w:rsid w:val="00832C8C"/>
    <w:rsid w:val="00833A50"/>
    <w:rsid w:val="00833EB0"/>
    <w:rsid w:val="008357AA"/>
    <w:rsid w:val="00837315"/>
    <w:rsid w:val="008375AD"/>
    <w:rsid w:val="0084289B"/>
    <w:rsid w:val="00843F0A"/>
    <w:rsid w:val="00844AD6"/>
    <w:rsid w:val="00844C42"/>
    <w:rsid w:val="00844F82"/>
    <w:rsid w:val="008469DB"/>
    <w:rsid w:val="00853134"/>
    <w:rsid w:val="00853656"/>
    <w:rsid w:val="00855AC4"/>
    <w:rsid w:val="00857716"/>
    <w:rsid w:val="00857D21"/>
    <w:rsid w:val="00857DBD"/>
    <w:rsid w:val="008611E4"/>
    <w:rsid w:val="008612A0"/>
    <w:rsid w:val="0086613F"/>
    <w:rsid w:val="00866FD2"/>
    <w:rsid w:val="0087389F"/>
    <w:rsid w:val="008745AC"/>
    <w:rsid w:val="00877905"/>
    <w:rsid w:val="00881C44"/>
    <w:rsid w:val="0088531D"/>
    <w:rsid w:val="0088634E"/>
    <w:rsid w:val="0089331A"/>
    <w:rsid w:val="00895EC4"/>
    <w:rsid w:val="00897088"/>
    <w:rsid w:val="00897AD4"/>
    <w:rsid w:val="008A2F16"/>
    <w:rsid w:val="008A4731"/>
    <w:rsid w:val="008A4CF9"/>
    <w:rsid w:val="008A6380"/>
    <w:rsid w:val="008A77D6"/>
    <w:rsid w:val="008B0D33"/>
    <w:rsid w:val="008B42D1"/>
    <w:rsid w:val="008B5346"/>
    <w:rsid w:val="008B7B9F"/>
    <w:rsid w:val="008B7FA1"/>
    <w:rsid w:val="008C0D5F"/>
    <w:rsid w:val="008C12AD"/>
    <w:rsid w:val="008C2453"/>
    <w:rsid w:val="008C4188"/>
    <w:rsid w:val="008C5D98"/>
    <w:rsid w:val="008D1268"/>
    <w:rsid w:val="008D1CA0"/>
    <w:rsid w:val="008D3FCF"/>
    <w:rsid w:val="008D4199"/>
    <w:rsid w:val="008D5903"/>
    <w:rsid w:val="008E3BF2"/>
    <w:rsid w:val="008E49A6"/>
    <w:rsid w:val="008E4ACE"/>
    <w:rsid w:val="008E6153"/>
    <w:rsid w:val="008F0CE6"/>
    <w:rsid w:val="008F1303"/>
    <w:rsid w:val="008F2693"/>
    <w:rsid w:val="00900CE6"/>
    <w:rsid w:val="00903880"/>
    <w:rsid w:val="00903D75"/>
    <w:rsid w:val="00904D19"/>
    <w:rsid w:val="00907FC4"/>
    <w:rsid w:val="00912527"/>
    <w:rsid w:val="00914968"/>
    <w:rsid w:val="0091533F"/>
    <w:rsid w:val="00916586"/>
    <w:rsid w:val="00917CD9"/>
    <w:rsid w:val="00927F38"/>
    <w:rsid w:val="009300EB"/>
    <w:rsid w:val="00930FB8"/>
    <w:rsid w:val="00936D51"/>
    <w:rsid w:val="00937CF9"/>
    <w:rsid w:val="00940081"/>
    <w:rsid w:val="00945255"/>
    <w:rsid w:val="00946BFF"/>
    <w:rsid w:val="00946F96"/>
    <w:rsid w:val="00947C3A"/>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2EB"/>
    <w:rsid w:val="00981452"/>
    <w:rsid w:val="00982845"/>
    <w:rsid w:val="00983739"/>
    <w:rsid w:val="0098629B"/>
    <w:rsid w:val="009871AF"/>
    <w:rsid w:val="00987C00"/>
    <w:rsid w:val="00990892"/>
    <w:rsid w:val="00992023"/>
    <w:rsid w:val="00996F06"/>
    <w:rsid w:val="00997218"/>
    <w:rsid w:val="00997BC1"/>
    <w:rsid w:val="009A0010"/>
    <w:rsid w:val="009A0A52"/>
    <w:rsid w:val="009A1502"/>
    <w:rsid w:val="009A6702"/>
    <w:rsid w:val="009A6E03"/>
    <w:rsid w:val="009B10DF"/>
    <w:rsid w:val="009B6040"/>
    <w:rsid w:val="009B6205"/>
    <w:rsid w:val="009B731C"/>
    <w:rsid w:val="009C1654"/>
    <w:rsid w:val="009C18A1"/>
    <w:rsid w:val="009C1B84"/>
    <w:rsid w:val="009C25B8"/>
    <w:rsid w:val="009C334A"/>
    <w:rsid w:val="009C57F2"/>
    <w:rsid w:val="009C788F"/>
    <w:rsid w:val="009D2C5E"/>
    <w:rsid w:val="009D5A79"/>
    <w:rsid w:val="009D5E68"/>
    <w:rsid w:val="009D6887"/>
    <w:rsid w:val="009D7D01"/>
    <w:rsid w:val="009D7E97"/>
    <w:rsid w:val="009D7F0A"/>
    <w:rsid w:val="009E0027"/>
    <w:rsid w:val="009E33D5"/>
    <w:rsid w:val="009E35E0"/>
    <w:rsid w:val="009E574D"/>
    <w:rsid w:val="009E5A64"/>
    <w:rsid w:val="009E7B78"/>
    <w:rsid w:val="009F0DD3"/>
    <w:rsid w:val="009F109C"/>
    <w:rsid w:val="009F61E7"/>
    <w:rsid w:val="009F72D3"/>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14EB"/>
    <w:rsid w:val="00A224DC"/>
    <w:rsid w:val="00A2795B"/>
    <w:rsid w:val="00A31EA2"/>
    <w:rsid w:val="00A328FE"/>
    <w:rsid w:val="00A32ABF"/>
    <w:rsid w:val="00A3586E"/>
    <w:rsid w:val="00A37027"/>
    <w:rsid w:val="00A37D56"/>
    <w:rsid w:val="00A42095"/>
    <w:rsid w:val="00A44746"/>
    <w:rsid w:val="00A45019"/>
    <w:rsid w:val="00A470AD"/>
    <w:rsid w:val="00A51385"/>
    <w:rsid w:val="00A52E2D"/>
    <w:rsid w:val="00A53902"/>
    <w:rsid w:val="00A54D87"/>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250"/>
    <w:rsid w:val="00AA2F99"/>
    <w:rsid w:val="00AA5216"/>
    <w:rsid w:val="00AB146D"/>
    <w:rsid w:val="00AB43DC"/>
    <w:rsid w:val="00AB6C4B"/>
    <w:rsid w:val="00AB7E36"/>
    <w:rsid w:val="00AC0289"/>
    <w:rsid w:val="00AC2C19"/>
    <w:rsid w:val="00AC5D07"/>
    <w:rsid w:val="00AC7571"/>
    <w:rsid w:val="00AD10DB"/>
    <w:rsid w:val="00AD239C"/>
    <w:rsid w:val="00AD2D83"/>
    <w:rsid w:val="00AD3BFF"/>
    <w:rsid w:val="00AD3CE2"/>
    <w:rsid w:val="00AD45FD"/>
    <w:rsid w:val="00AD5B03"/>
    <w:rsid w:val="00AD70AF"/>
    <w:rsid w:val="00AD7AEE"/>
    <w:rsid w:val="00AE235C"/>
    <w:rsid w:val="00AE32B5"/>
    <w:rsid w:val="00AE3381"/>
    <w:rsid w:val="00AE4415"/>
    <w:rsid w:val="00AE461C"/>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180E"/>
    <w:rsid w:val="00B118C7"/>
    <w:rsid w:val="00B14378"/>
    <w:rsid w:val="00B204A0"/>
    <w:rsid w:val="00B25C0F"/>
    <w:rsid w:val="00B33A0A"/>
    <w:rsid w:val="00B41FDE"/>
    <w:rsid w:val="00B4305B"/>
    <w:rsid w:val="00B435A5"/>
    <w:rsid w:val="00B463FB"/>
    <w:rsid w:val="00B47B96"/>
    <w:rsid w:val="00B53267"/>
    <w:rsid w:val="00B5541B"/>
    <w:rsid w:val="00B55CB0"/>
    <w:rsid w:val="00B564D5"/>
    <w:rsid w:val="00B614FA"/>
    <w:rsid w:val="00B61957"/>
    <w:rsid w:val="00B62773"/>
    <w:rsid w:val="00B64E6F"/>
    <w:rsid w:val="00B655D4"/>
    <w:rsid w:val="00B655F9"/>
    <w:rsid w:val="00B65814"/>
    <w:rsid w:val="00B6726D"/>
    <w:rsid w:val="00B67A6A"/>
    <w:rsid w:val="00B71FB4"/>
    <w:rsid w:val="00B72480"/>
    <w:rsid w:val="00B72722"/>
    <w:rsid w:val="00B73115"/>
    <w:rsid w:val="00B7599F"/>
    <w:rsid w:val="00B81786"/>
    <w:rsid w:val="00B83EC0"/>
    <w:rsid w:val="00B84E90"/>
    <w:rsid w:val="00B85BC1"/>
    <w:rsid w:val="00B87E8A"/>
    <w:rsid w:val="00B90EA6"/>
    <w:rsid w:val="00B91B9E"/>
    <w:rsid w:val="00B922E3"/>
    <w:rsid w:val="00B92406"/>
    <w:rsid w:val="00B93079"/>
    <w:rsid w:val="00B93694"/>
    <w:rsid w:val="00B93AFB"/>
    <w:rsid w:val="00B97756"/>
    <w:rsid w:val="00B978CA"/>
    <w:rsid w:val="00BA0269"/>
    <w:rsid w:val="00BA1F91"/>
    <w:rsid w:val="00BA50A4"/>
    <w:rsid w:val="00BA5868"/>
    <w:rsid w:val="00BA59B0"/>
    <w:rsid w:val="00BB0454"/>
    <w:rsid w:val="00BB27EB"/>
    <w:rsid w:val="00BB3C50"/>
    <w:rsid w:val="00BB5416"/>
    <w:rsid w:val="00BB6DFC"/>
    <w:rsid w:val="00BC4DD3"/>
    <w:rsid w:val="00BC5CB0"/>
    <w:rsid w:val="00BC5D9C"/>
    <w:rsid w:val="00BD25E3"/>
    <w:rsid w:val="00BE1C7E"/>
    <w:rsid w:val="00BE4D3F"/>
    <w:rsid w:val="00BE7684"/>
    <w:rsid w:val="00BE7A5A"/>
    <w:rsid w:val="00BE7B8D"/>
    <w:rsid w:val="00BF01CA"/>
    <w:rsid w:val="00BF0CE6"/>
    <w:rsid w:val="00BF2F6A"/>
    <w:rsid w:val="00BF35F1"/>
    <w:rsid w:val="00BF36ED"/>
    <w:rsid w:val="00BF4EA4"/>
    <w:rsid w:val="00BF7481"/>
    <w:rsid w:val="00C00362"/>
    <w:rsid w:val="00C01EEC"/>
    <w:rsid w:val="00C01EF4"/>
    <w:rsid w:val="00C0651D"/>
    <w:rsid w:val="00C06C43"/>
    <w:rsid w:val="00C10ADE"/>
    <w:rsid w:val="00C11B79"/>
    <w:rsid w:val="00C1220A"/>
    <w:rsid w:val="00C144A1"/>
    <w:rsid w:val="00C1691C"/>
    <w:rsid w:val="00C2005A"/>
    <w:rsid w:val="00C237D5"/>
    <w:rsid w:val="00C244F9"/>
    <w:rsid w:val="00C300CF"/>
    <w:rsid w:val="00C32879"/>
    <w:rsid w:val="00C32B55"/>
    <w:rsid w:val="00C35523"/>
    <w:rsid w:val="00C35C66"/>
    <w:rsid w:val="00C35D91"/>
    <w:rsid w:val="00C35F53"/>
    <w:rsid w:val="00C37A6A"/>
    <w:rsid w:val="00C40021"/>
    <w:rsid w:val="00C40038"/>
    <w:rsid w:val="00C43AA3"/>
    <w:rsid w:val="00C4660A"/>
    <w:rsid w:val="00C5459A"/>
    <w:rsid w:val="00C54E00"/>
    <w:rsid w:val="00C550EB"/>
    <w:rsid w:val="00C566C1"/>
    <w:rsid w:val="00C57707"/>
    <w:rsid w:val="00C62101"/>
    <w:rsid w:val="00C62656"/>
    <w:rsid w:val="00C62FF0"/>
    <w:rsid w:val="00C634C5"/>
    <w:rsid w:val="00C634D0"/>
    <w:rsid w:val="00C63649"/>
    <w:rsid w:val="00C64654"/>
    <w:rsid w:val="00C669F6"/>
    <w:rsid w:val="00C712F6"/>
    <w:rsid w:val="00C723E4"/>
    <w:rsid w:val="00C72A5B"/>
    <w:rsid w:val="00C761E6"/>
    <w:rsid w:val="00C76FDC"/>
    <w:rsid w:val="00C8521D"/>
    <w:rsid w:val="00C8581D"/>
    <w:rsid w:val="00C86171"/>
    <w:rsid w:val="00C86DCD"/>
    <w:rsid w:val="00C877A2"/>
    <w:rsid w:val="00C90560"/>
    <w:rsid w:val="00C93831"/>
    <w:rsid w:val="00C9615E"/>
    <w:rsid w:val="00C96E30"/>
    <w:rsid w:val="00CA0390"/>
    <w:rsid w:val="00CA185A"/>
    <w:rsid w:val="00CA6118"/>
    <w:rsid w:val="00CA76F2"/>
    <w:rsid w:val="00CB3C51"/>
    <w:rsid w:val="00CB5A2C"/>
    <w:rsid w:val="00CC09E9"/>
    <w:rsid w:val="00CC299F"/>
    <w:rsid w:val="00CC2A73"/>
    <w:rsid w:val="00CC3046"/>
    <w:rsid w:val="00CC4567"/>
    <w:rsid w:val="00CC7BEE"/>
    <w:rsid w:val="00CD2E42"/>
    <w:rsid w:val="00CD319D"/>
    <w:rsid w:val="00CD359D"/>
    <w:rsid w:val="00CD394C"/>
    <w:rsid w:val="00CD570E"/>
    <w:rsid w:val="00CD6B03"/>
    <w:rsid w:val="00CD78D9"/>
    <w:rsid w:val="00CE0930"/>
    <w:rsid w:val="00CE50A0"/>
    <w:rsid w:val="00CE5D0B"/>
    <w:rsid w:val="00CE7EDB"/>
    <w:rsid w:val="00CF27F8"/>
    <w:rsid w:val="00CF38E4"/>
    <w:rsid w:val="00CF40C2"/>
    <w:rsid w:val="00CF4231"/>
    <w:rsid w:val="00CF4BD2"/>
    <w:rsid w:val="00CF6A90"/>
    <w:rsid w:val="00D00850"/>
    <w:rsid w:val="00D0110A"/>
    <w:rsid w:val="00D01B73"/>
    <w:rsid w:val="00D025AC"/>
    <w:rsid w:val="00D030E9"/>
    <w:rsid w:val="00D0340A"/>
    <w:rsid w:val="00D03B5F"/>
    <w:rsid w:val="00D05D24"/>
    <w:rsid w:val="00D11BA6"/>
    <w:rsid w:val="00D12CB9"/>
    <w:rsid w:val="00D13910"/>
    <w:rsid w:val="00D17B3E"/>
    <w:rsid w:val="00D21237"/>
    <w:rsid w:val="00D21470"/>
    <w:rsid w:val="00D22263"/>
    <w:rsid w:val="00D22A85"/>
    <w:rsid w:val="00D264B0"/>
    <w:rsid w:val="00D3179F"/>
    <w:rsid w:val="00D31F34"/>
    <w:rsid w:val="00D32E2C"/>
    <w:rsid w:val="00D33059"/>
    <w:rsid w:val="00D42AD4"/>
    <w:rsid w:val="00D52348"/>
    <w:rsid w:val="00D5420E"/>
    <w:rsid w:val="00D544E1"/>
    <w:rsid w:val="00D55057"/>
    <w:rsid w:val="00D57759"/>
    <w:rsid w:val="00D614F4"/>
    <w:rsid w:val="00D62150"/>
    <w:rsid w:val="00D621B1"/>
    <w:rsid w:val="00D6601F"/>
    <w:rsid w:val="00D714DC"/>
    <w:rsid w:val="00D72521"/>
    <w:rsid w:val="00D7511D"/>
    <w:rsid w:val="00D754AE"/>
    <w:rsid w:val="00D76BCA"/>
    <w:rsid w:val="00D77444"/>
    <w:rsid w:val="00D80ABF"/>
    <w:rsid w:val="00D81987"/>
    <w:rsid w:val="00D83EC5"/>
    <w:rsid w:val="00D8486B"/>
    <w:rsid w:val="00D92902"/>
    <w:rsid w:val="00D95506"/>
    <w:rsid w:val="00D9578D"/>
    <w:rsid w:val="00D95A98"/>
    <w:rsid w:val="00D97D8A"/>
    <w:rsid w:val="00DA03A4"/>
    <w:rsid w:val="00DA4B6C"/>
    <w:rsid w:val="00DA6722"/>
    <w:rsid w:val="00DA7B14"/>
    <w:rsid w:val="00DB342E"/>
    <w:rsid w:val="00DB3D83"/>
    <w:rsid w:val="00DB7B15"/>
    <w:rsid w:val="00DC0948"/>
    <w:rsid w:val="00DC290D"/>
    <w:rsid w:val="00DC305E"/>
    <w:rsid w:val="00DC4E5A"/>
    <w:rsid w:val="00DC6B84"/>
    <w:rsid w:val="00DD0B43"/>
    <w:rsid w:val="00DD44AF"/>
    <w:rsid w:val="00DD4D60"/>
    <w:rsid w:val="00DD5988"/>
    <w:rsid w:val="00DD75AB"/>
    <w:rsid w:val="00DE315E"/>
    <w:rsid w:val="00DE3DBF"/>
    <w:rsid w:val="00DE5E06"/>
    <w:rsid w:val="00DE6260"/>
    <w:rsid w:val="00DE7598"/>
    <w:rsid w:val="00DF6D28"/>
    <w:rsid w:val="00DF71BE"/>
    <w:rsid w:val="00E002AF"/>
    <w:rsid w:val="00E025D1"/>
    <w:rsid w:val="00E035A1"/>
    <w:rsid w:val="00E03F89"/>
    <w:rsid w:val="00E10185"/>
    <w:rsid w:val="00E1081F"/>
    <w:rsid w:val="00E11205"/>
    <w:rsid w:val="00E1120C"/>
    <w:rsid w:val="00E22A96"/>
    <w:rsid w:val="00E23A75"/>
    <w:rsid w:val="00E2507E"/>
    <w:rsid w:val="00E26C35"/>
    <w:rsid w:val="00E27745"/>
    <w:rsid w:val="00E30A29"/>
    <w:rsid w:val="00E31A45"/>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0DCE"/>
    <w:rsid w:val="00E61043"/>
    <w:rsid w:val="00E6421E"/>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0C6"/>
    <w:rsid w:val="00E942A8"/>
    <w:rsid w:val="00E94468"/>
    <w:rsid w:val="00E94D2E"/>
    <w:rsid w:val="00E97CBB"/>
    <w:rsid w:val="00EA20D3"/>
    <w:rsid w:val="00EA4093"/>
    <w:rsid w:val="00EA4D76"/>
    <w:rsid w:val="00EA598D"/>
    <w:rsid w:val="00EA5B9A"/>
    <w:rsid w:val="00EA721C"/>
    <w:rsid w:val="00EA767B"/>
    <w:rsid w:val="00EA7B43"/>
    <w:rsid w:val="00EB17F9"/>
    <w:rsid w:val="00EC18D4"/>
    <w:rsid w:val="00EC7AFF"/>
    <w:rsid w:val="00ED1921"/>
    <w:rsid w:val="00ED2356"/>
    <w:rsid w:val="00ED2982"/>
    <w:rsid w:val="00ED4BD5"/>
    <w:rsid w:val="00ED517C"/>
    <w:rsid w:val="00ED57FD"/>
    <w:rsid w:val="00EE52B1"/>
    <w:rsid w:val="00EE5D0D"/>
    <w:rsid w:val="00EE5F3A"/>
    <w:rsid w:val="00EE5FC7"/>
    <w:rsid w:val="00EE70B7"/>
    <w:rsid w:val="00EF05F5"/>
    <w:rsid w:val="00EF0B2B"/>
    <w:rsid w:val="00EF159A"/>
    <w:rsid w:val="00EF20F1"/>
    <w:rsid w:val="00EF3376"/>
    <w:rsid w:val="00EF4171"/>
    <w:rsid w:val="00EF4553"/>
    <w:rsid w:val="00EF5B41"/>
    <w:rsid w:val="00EF5F27"/>
    <w:rsid w:val="00F00BDD"/>
    <w:rsid w:val="00F00DDA"/>
    <w:rsid w:val="00F00E13"/>
    <w:rsid w:val="00F04446"/>
    <w:rsid w:val="00F06B93"/>
    <w:rsid w:val="00F1054B"/>
    <w:rsid w:val="00F13F69"/>
    <w:rsid w:val="00F168EA"/>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62B9"/>
    <w:rsid w:val="00F479BE"/>
    <w:rsid w:val="00F50835"/>
    <w:rsid w:val="00F50FD0"/>
    <w:rsid w:val="00F520C9"/>
    <w:rsid w:val="00F5236B"/>
    <w:rsid w:val="00F541BF"/>
    <w:rsid w:val="00F569E0"/>
    <w:rsid w:val="00F60FBD"/>
    <w:rsid w:val="00F65B9C"/>
    <w:rsid w:val="00F675DD"/>
    <w:rsid w:val="00F72B87"/>
    <w:rsid w:val="00F753F9"/>
    <w:rsid w:val="00F75788"/>
    <w:rsid w:val="00F76F15"/>
    <w:rsid w:val="00F77AA6"/>
    <w:rsid w:val="00F81690"/>
    <w:rsid w:val="00F81EBF"/>
    <w:rsid w:val="00F86CBB"/>
    <w:rsid w:val="00F94975"/>
    <w:rsid w:val="00F9578E"/>
    <w:rsid w:val="00F95CCB"/>
    <w:rsid w:val="00F95DCB"/>
    <w:rsid w:val="00F95E4D"/>
    <w:rsid w:val="00F96097"/>
    <w:rsid w:val="00F9612C"/>
    <w:rsid w:val="00F97AC3"/>
    <w:rsid w:val="00FA0699"/>
    <w:rsid w:val="00FA0931"/>
    <w:rsid w:val="00FA0EB9"/>
    <w:rsid w:val="00FA0FC2"/>
    <w:rsid w:val="00FA4E94"/>
    <w:rsid w:val="00FA5A5A"/>
    <w:rsid w:val="00FB2130"/>
    <w:rsid w:val="00FB2D1D"/>
    <w:rsid w:val="00FB35E1"/>
    <w:rsid w:val="00FB3949"/>
    <w:rsid w:val="00FB4D14"/>
    <w:rsid w:val="00FB72DC"/>
    <w:rsid w:val="00FC0D61"/>
    <w:rsid w:val="00FC1C3C"/>
    <w:rsid w:val="00FC5C52"/>
    <w:rsid w:val="00FD0E58"/>
    <w:rsid w:val="00FD10DC"/>
    <w:rsid w:val="00FD3C19"/>
    <w:rsid w:val="00FD41C6"/>
    <w:rsid w:val="00FD4CF9"/>
    <w:rsid w:val="00FD4D22"/>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7E3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character" w:customStyle="1" w:styleId="UnresolvedMention1">
    <w:name w:val="Unresolved Mention1"/>
    <w:basedOn w:val="a0"/>
    <w:uiPriority w:val="99"/>
    <w:semiHidden/>
    <w:unhideWhenUsed/>
    <w:rsid w:val="009F72D3"/>
    <w:rPr>
      <w:color w:val="605E5C"/>
      <w:shd w:val="clear" w:color="auto" w:fill="E1DFDD"/>
    </w:rPr>
  </w:style>
  <w:style w:type="paragraph" w:styleId="af4">
    <w:name w:val="Revision"/>
    <w:hidden/>
    <w:uiPriority w:val="99"/>
    <w:semiHidden/>
    <w:rsid w:val="00412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4AHE_Electronic_2023-01/INBOX/Revisions/S2-2300590r05.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54AHE_Electronic_2023-01/INBOX/Revisions/S2-2300590r0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04EAB-5F0C-4916-9CC5-52DE5B62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2452</Words>
  <Characters>13978</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0224</cp:lastModifiedBy>
  <cp:revision>2</cp:revision>
  <cp:lastPrinted>1900-01-01T05:00:00Z</cp:lastPrinted>
  <dcterms:created xsi:type="dcterms:W3CDTF">2023-02-24T07:33:00Z</dcterms:created>
  <dcterms:modified xsi:type="dcterms:W3CDTF">2023-02-24T07:33:00Z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(3)9giTjUKNnJ4P0XXQrCPSEtWdWTl6AtZR0K6bBSOpfYVhCryqMOX6kxKgfoy2ebtJUwarlCkA
lLOXXn6cnVA1/Y/QD2cIcxDE8P/iVXy82K/5ul6vk0ucI58zKwiKtZcYXgIJIr7zV+8g0FkP
k+55y58QsRrSkZF3dYnM7JhmJd58bvJIUdCldWpeKwrngTa5PcTSLxSeSnjDXnTSfZBAKpmv
LQ5+gH5Uuf54VHuoCf</vt:lpwstr>
  </property>
  <property fmtid="{D5CDD505-2E9C-101B-9397-08002B2CF9AE}" pid="23" name="_2015_ms_pID_7253431">
    <vt:lpwstr>SZQG0GFgS0pPk8tUIUf0AhnmnSpI7Ovu3Y8z9X/M002ooyXmkzpigp
ukd6pvzFZUYZJiQ+BXwqPyQROw4DNmcQl7KpiW2QovxqIANJza+p2LQ1bM+4PK7NZXEP1XKl
PYd0Hu2ciMBAti8z3QFOdAYHGhiC3EDpa7H52OUaQrs8jn2cO8Q6lkEzzUF7Jb8AV/RikMWg
2JwDeMGCsM9N1gPtqgn+VDSvw3Jo77ZvWCqY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Mw==</vt:lpwstr>
  </property>
</Properties>
</file>